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F3224" w14:textId="6829B94E" w:rsidR="00A275EF" w:rsidRDefault="00000000">
      <w:pPr>
        <w:pStyle w:val="CRCoverPage"/>
        <w:tabs>
          <w:tab w:val="right" w:pos="9639"/>
        </w:tabs>
        <w:spacing w:after="0"/>
        <w:rPr>
          <w:b/>
          <w:i/>
          <w:sz w:val="28"/>
        </w:rPr>
      </w:pPr>
      <w:r>
        <w:rPr>
          <w:b/>
          <w:sz w:val="24"/>
        </w:rPr>
        <w:t>3GPP TSG-SA5 Meeting #15</w:t>
      </w:r>
      <w:r>
        <w:rPr>
          <w:rFonts w:eastAsia="宋体" w:hint="eastAsia"/>
          <w:b/>
          <w:sz w:val="24"/>
          <w:lang w:val="en-US" w:eastAsia="zh-CN"/>
        </w:rPr>
        <w:t>4</w:t>
      </w:r>
      <w:r>
        <w:rPr>
          <w:b/>
          <w:i/>
          <w:sz w:val="24"/>
        </w:rPr>
        <w:t xml:space="preserve"> </w:t>
      </w:r>
      <w:r>
        <w:rPr>
          <w:b/>
          <w:i/>
          <w:sz w:val="28"/>
        </w:rPr>
        <w:tab/>
        <w:t>S5-</w:t>
      </w:r>
      <w:r w:rsidR="00EE701B" w:rsidRPr="00EE701B">
        <w:rPr>
          <w:b/>
          <w:i/>
          <w:sz w:val="28"/>
        </w:rPr>
        <w:t>241689</w:t>
      </w:r>
    </w:p>
    <w:p w14:paraId="096346D4" w14:textId="77777777" w:rsidR="00A275EF" w:rsidRPr="00EE701B" w:rsidRDefault="00000000">
      <w:pPr>
        <w:pStyle w:val="aff5"/>
        <w:rPr>
          <w:rFonts w:eastAsiaTheme="minorEastAsia" w:hint="eastAsia"/>
          <w:sz w:val="22"/>
          <w:szCs w:val="22"/>
          <w:lang w:eastAsia="zh-CN"/>
        </w:rPr>
      </w:pPr>
      <w:r>
        <w:rPr>
          <w:sz w:val="24"/>
        </w:rPr>
        <w:t>Changsha, China, 15 - 19 April 2024</w:t>
      </w:r>
    </w:p>
    <w:p w14:paraId="40A0EBE3" w14:textId="77777777" w:rsidR="00A275EF" w:rsidRDefault="00A275EF">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75EF" w14:paraId="502453EE" w14:textId="77777777">
        <w:tc>
          <w:tcPr>
            <w:tcW w:w="9641" w:type="dxa"/>
            <w:gridSpan w:val="9"/>
            <w:tcBorders>
              <w:top w:val="single" w:sz="4" w:space="0" w:color="auto"/>
              <w:left w:val="single" w:sz="4" w:space="0" w:color="auto"/>
              <w:right w:val="single" w:sz="4" w:space="0" w:color="auto"/>
            </w:tcBorders>
          </w:tcPr>
          <w:p w14:paraId="78863821" w14:textId="77777777" w:rsidR="00A275EF" w:rsidRDefault="00000000">
            <w:pPr>
              <w:pStyle w:val="CRCoverPage"/>
              <w:spacing w:after="0"/>
              <w:jc w:val="right"/>
              <w:rPr>
                <w:i/>
              </w:rPr>
            </w:pPr>
            <w:r>
              <w:rPr>
                <w:i/>
                <w:sz w:val="14"/>
              </w:rPr>
              <w:t>CR-Form-v12.1</w:t>
            </w:r>
          </w:p>
        </w:tc>
      </w:tr>
      <w:tr w:rsidR="00A275EF" w14:paraId="5C6CA001" w14:textId="77777777">
        <w:tc>
          <w:tcPr>
            <w:tcW w:w="9641" w:type="dxa"/>
            <w:gridSpan w:val="9"/>
            <w:tcBorders>
              <w:left w:val="single" w:sz="4" w:space="0" w:color="auto"/>
              <w:right w:val="single" w:sz="4" w:space="0" w:color="auto"/>
            </w:tcBorders>
          </w:tcPr>
          <w:p w14:paraId="1CB4BABD" w14:textId="77777777" w:rsidR="00A275EF" w:rsidRDefault="00000000">
            <w:pPr>
              <w:pStyle w:val="CRCoverPage"/>
              <w:spacing w:after="0"/>
              <w:jc w:val="center"/>
            </w:pPr>
            <w:r>
              <w:rPr>
                <w:b/>
                <w:sz w:val="32"/>
              </w:rPr>
              <w:t>CHANGE REQUEST</w:t>
            </w:r>
          </w:p>
        </w:tc>
      </w:tr>
      <w:tr w:rsidR="00A275EF" w14:paraId="7F6845DF" w14:textId="77777777">
        <w:tc>
          <w:tcPr>
            <w:tcW w:w="9641" w:type="dxa"/>
            <w:gridSpan w:val="9"/>
            <w:tcBorders>
              <w:left w:val="single" w:sz="4" w:space="0" w:color="auto"/>
              <w:right w:val="single" w:sz="4" w:space="0" w:color="auto"/>
            </w:tcBorders>
          </w:tcPr>
          <w:p w14:paraId="4E431ACF" w14:textId="77777777" w:rsidR="00A275EF" w:rsidRDefault="00A275EF">
            <w:pPr>
              <w:pStyle w:val="CRCoverPage"/>
              <w:spacing w:after="0"/>
              <w:rPr>
                <w:sz w:val="8"/>
                <w:szCs w:val="8"/>
              </w:rPr>
            </w:pPr>
          </w:p>
        </w:tc>
      </w:tr>
      <w:tr w:rsidR="00A275EF" w14:paraId="320F6E06" w14:textId="77777777">
        <w:tc>
          <w:tcPr>
            <w:tcW w:w="142" w:type="dxa"/>
            <w:tcBorders>
              <w:left w:val="single" w:sz="4" w:space="0" w:color="auto"/>
            </w:tcBorders>
          </w:tcPr>
          <w:p w14:paraId="5E4D7193" w14:textId="77777777" w:rsidR="00A275EF" w:rsidRDefault="00A275EF">
            <w:pPr>
              <w:pStyle w:val="CRCoverPage"/>
              <w:spacing w:after="0"/>
              <w:jc w:val="right"/>
            </w:pPr>
          </w:p>
        </w:tc>
        <w:tc>
          <w:tcPr>
            <w:tcW w:w="1559" w:type="dxa"/>
            <w:shd w:val="pct30" w:color="FFFF00" w:fill="auto"/>
          </w:tcPr>
          <w:p w14:paraId="5C0AEE17" w14:textId="77777777" w:rsidR="00A275EF" w:rsidRDefault="00000000">
            <w:pPr>
              <w:pStyle w:val="CRCoverPage"/>
              <w:spacing w:after="0"/>
              <w:jc w:val="center"/>
              <w:rPr>
                <w:rFonts w:eastAsia="宋体"/>
                <w:b/>
                <w:sz w:val="28"/>
                <w:lang w:val="en-US" w:eastAsia="zh-CN"/>
              </w:rPr>
            </w:pPr>
            <w:r>
              <w:rPr>
                <w:rFonts w:eastAsia="宋体" w:hint="eastAsia"/>
                <w:b/>
                <w:sz w:val="28"/>
                <w:lang w:val="en-US" w:eastAsia="zh-CN"/>
              </w:rPr>
              <w:t>TS 28.312</w:t>
            </w:r>
          </w:p>
        </w:tc>
        <w:tc>
          <w:tcPr>
            <w:tcW w:w="709" w:type="dxa"/>
          </w:tcPr>
          <w:p w14:paraId="2A5CD275" w14:textId="77777777" w:rsidR="00A275EF" w:rsidRDefault="00000000">
            <w:pPr>
              <w:pStyle w:val="CRCoverPage"/>
              <w:spacing w:after="0"/>
              <w:jc w:val="center"/>
            </w:pPr>
            <w:r>
              <w:rPr>
                <w:b/>
                <w:sz w:val="28"/>
              </w:rPr>
              <w:t>CR</w:t>
            </w:r>
          </w:p>
        </w:tc>
        <w:tc>
          <w:tcPr>
            <w:tcW w:w="1276" w:type="dxa"/>
            <w:shd w:val="pct30" w:color="FFFF00" w:fill="auto"/>
          </w:tcPr>
          <w:p w14:paraId="46028DC6" w14:textId="3D8CF313" w:rsidR="00A275EF" w:rsidRDefault="00EE701B">
            <w:pPr>
              <w:pStyle w:val="CRCoverPage"/>
              <w:spacing w:after="0"/>
              <w:rPr>
                <w:lang w:val="en-US"/>
              </w:rPr>
            </w:pPr>
            <w:r w:rsidRPr="00EE701B">
              <w:rPr>
                <w:b/>
                <w:sz w:val="28"/>
                <w:lang w:val="en-US" w:eastAsia="zh-CN"/>
              </w:rPr>
              <w:t>0225</w:t>
            </w:r>
            <w:r w:rsidR="00000000">
              <w:rPr>
                <w:rFonts w:hint="eastAsia"/>
                <w:b/>
                <w:sz w:val="28"/>
                <w:lang w:val="en-US" w:eastAsia="zh-CN"/>
              </w:rPr>
              <w:t xml:space="preserve"> </w:t>
            </w:r>
          </w:p>
        </w:tc>
        <w:tc>
          <w:tcPr>
            <w:tcW w:w="709" w:type="dxa"/>
          </w:tcPr>
          <w:p w14:paraId="6B05B267" w14:textId="77777777" w:rsidR="00A275EF" w:rsidRDefault="00000000">
            <w:pPr>
              <w:pStyle w:val="CRCoverPage"/>
              <w:tabs>
                <w:tab w:val="right" w:pos="625"/>
              </w:tabs>
              <w:spacing w:after="0"/>
              <w:jc w:val="center"/>
            </w:pPr>
            <w:r>
              <w:rPr>
                <w:b/>
                <w:bCs/>
                <w:sz w:val="28"/>
              </w:rPr>
              <w:t>rev</w:t>
            </w:r>
          </w:p>
        </w:tc>
        <w:tc>
          <w:tcPr>
            <w:tcW w:w="992" w:type="dxa"/>
            <w:shd w:val="pct30" w:color="FFFF00" w:fill="auto"/>
          </w:tcPr>
          <w:p w14:paraId="549A1293" w14:textId="77777777" w:rsidR="00A275EF" w:rsidRDefault="00000000">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35C786AB" w14:textId="77777777" w:rsidR="00A275E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2860BDD" w14:textId="0D4EE867" w:rsidR="00A275EF" w:rsidRDefault="00000000">
            <w:pPr>
              <w:pStyle w:val="CRCoverPage"/>
              <w:spacing w:after="0"/>
              <w:jc w:val="center"/>
              <w:rPr>
                <w:rFonts w:eastAsia="宋体"/>
                <w:sz w:val="28"/>
                <w:lang w:val="en-US" w:eastAsia="zh-CN"/>
              </w:rPr>
            </w:pPr>
            <w:r>
              <w:rPr>
                <w:rFonts w:eastAsia="宋体" w:hint="eastAsia"/>
                <w:sz w:val="28"/>
                <w:lang w:val="en-US" w:eastAsia="zh-CN"/>
              </w:rPr>
              <w:t>18.</w:t>
            </w:r>
            <w:r w:rsidR="00EE701B">
              <w:rPr>
                <w:rFonts w:eastAsia="宋体" w:hint="eastAsia"/>
                <w:sz w:val="28"/>
                <w:lang w:val="en-US" w:eastAsia="zh-CN"/>
              </w:rPr>
              <w:t>3</w:t>
            </w:r>
            <w:r>
              <w:rPr>
                <w:rFonts w:eastAsia="宋体" w:hint="eastAsia"/>
                <w:sz w:val="28"/>
                <w:lang w:val="en-US" w:eastAsia="zh-CN"/>
              </w:rPr>
              <w:t>.</w:t>
            </w:r>
            <w:r w:rsidR="00EE701B">
              <w:rPr>
                <w:rFonts w:eastAsia="宋体" w:hint="eastAsia"/>
                <w:sz w:val="28"/>
                <w:lang w:val="en-US" w:eastAsia="zh-CN"/>
              </w:rPr>
              <w:t>0</w:t>
            </w:r>
          </w:p>
        </w:tc>
        <w:tc>
          <w:tcPr>
            <w:tcW w:w="143" w:type="dxa"/>
            <w:tcBorders>
              <w:right w:val="single" w:sz="4" w:space="0" w:color="auto"/>
            </w:tcBorders>
          </w:tcPr>
          <w:p w14:paraId="2B81EA8A" w14:textId="77777777" w:rsidR="00A275EF" w:rsidRDefault="00A275EF">
            <w:pPr>
              <w:pStyle w:val="CRCoverPage"/>
              <w:spacing w:after="0"/>
            </w:pPr>
          </w:p>
        </w:tc>
      </w:tr>
      <w:tr w:rsidR="00A275EF" w14:paraId="3E136D29" w14:textId="77777777">
        <w:tc>
          <w:tcPr>
            <w:tcW w:w="9641" w:type="dxa"/>
            <w:gridSpan w:val="9"/>
            <w:tcBorders>
              <w:left w:val="single" w:sz="4" w:space="0" w:color="auto"/>
              <w:right w:val="single" w:sz="4" w:space="0" w:color="auto"/>
            </w:tcBorders>
          </w:tcPr>
          <w:p w14:paraId="14FCB75F" w14:textId="77777777" w:rsidR="00A275EF" w:rsidRDefault="00A275EF">
            <w:pPr>
              <w:pStyle w:val="CRCoverPage"/>
              <w:spacing w:after="0"/>
            </w:pPr>
          </w:p>
        </w:tc>
      </w:tr>
      <w:tr w:rsidR="00A275EF" w14:paraId="2ACD5559" w14:textId="77777777">
        <w:tc>
          <w:tcPr>
            <w:tcW w:w="9641" w:type="dxa"/>
            <w:gridSpan w:val="9"/>
            <w:tcBorders>
              <w:top w:val="single" w:sz="4" w:space="0" w:color="auto"/>
            </w:tcBorders>
          </w:tcPr>
          <w:p w14:paraId="0A4F99D6" w14:textId="77777777" w:rsidR="00A275EF" w:rsidRDefault="00000000">
            <w:pPr>
              <w:pStyle w:val="CRCoverPage"/>
              <w:spacing w:after="0"/>
              <w:jc w:val="center"/>
              <w:rPr>
                <w:rFonts w:cs="Arial"/>
                <w:i/>
              </w:rPr>
            </w:pPr>
            <w:r>
              <w:rPr>
                <w:rFonts w:cs="Arial"/>
                <w:i/>
              </w:rPr>
              <w:t xml:space="preserve">For </w:t>
            </w:r>
            <w:hyperlink r:id="rId8"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8"/>
                  <w:rFonts w:cs="Arial"/>
                  <w:i/>
                </w:rPr>
                <w:t>http://www.3gpp.org/Change-Requests</w:t>
              </w:r>
            </w:hyperlink>
            <w:r>
              <w:rPr>
                <w:rFonts w:cs="Arial"/>
                <w:i/>
              </w:rPr>
              <w:t>.</w:t>
            </w:r>
          </w:p>
        </w:tc>
      </w:tr>
      <w:tr w:rsidR="00A275EF" w14:paraId="7492D7F2" w14:textId="77777777">
        <w:tc>
          <w:tcPr>
            <w:tcW w:w="9641" w:type="dxa"/>
            <w:gridSpan w:val="9"/>
          </w:tcPr>
          <w:p w14:paraId="2250106D" w14:textId="77777777" w:rsidR="00A275EF" w:rsidRDefault="00A275EF">
            <w:pPr>
              <w:pStyle w:val="CRCoverPage"/>
              <w:spacing w:after="0"/>
              <w:rPr>
                <w:sz w:val="8"/>
                <w:szCs w:val="8"/>
              </w:rPr>
            </w:pPr>
          </w:p>
        </w:tc>
      </w:tr>
    </w:tbl>
    <w:p w14:paraId="40736184" w14:textId="77777777" w:rsidR="00A275EF" w:rsidRDefault="00A275E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75EF" w14:paraId="406D54D7" w14:textId="77777777">
        <w:tc>
          <w:tcPr>
            <w:tcW w:w="2835" w:type="dxa"/>
          </w:tcPr>
          <w:p w14:paraId="2570CF82" w14:textId="77777777" w:rsidR="00A275EF" w:rsidRDefault="00000000">
            <w:pPr>
              <w:pStyle w:val="CRCoverPage"/>
              <w:tabs>
                <w:tab w:val="right" w:pos="2751"/>
              </w:tabs>
              <w:spacing w:after="0"/>
              <w:rPr>
                <w:b/>
                <w:i/>
              </w:rPr>
            </w:pPr>
            <w:r>
              <w:rPr>
                <w:b/>
                <w:i/>
              </w:rPr>
              <w:t>Proposed change affects:</w:t>
            </w:r>
          </w:p>
        </w:tc>
        <w:tc>
          <w:tcPr>
            <w:tcW w:w="1418" w:type="dxa"/>
          </w:tcPr>
          <w:p w14:paraId="73D57DCC" w14:textId="77777777" w:rsidR="00A275E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7F790" w14:textId="77777777" w:rsidR="00A275EF" w:rsidRDefault="00A275EF">
            <w:pPr>
              <w:pStyle w:val="CRCoverPage"/>
              <w:spacing w:after="0"/>
              <w:jc w:val="center"/>
              <w:rPr>
                <w:b/>
                <w:caps/>
              </w:rPr>
            </w:pPr>
          </w:p>
        </w:tc>
        <w:tc>
          <w:tcPr>
            <w:tcW w:w="709" w:type="dxa"/>
            <w:tcBorders>
              <w:left w:val="single" w:sz="4" w:space="0" w:color="auto"/>
            </w:tcBorders>
          </w:tcPr>
          <w:p w14:paraId="43F14447" w14:textId="77777777" w:rsidR="00A275E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52007" w14:textId="77777777" w:rsidR="00A275EF" w:rsidRDefault="00A275EF">
            <w:pPr>
              <w:pStyle w:val="CRCoverPage"/>
              <w:spacing w:after="0"/>
              <w:jc w:val="center"/>
              <w:rPr>
                <w:b/>
                <w:caps/>
              </w:rPr>
            </w:pPr>
          </w:p>
        </w:tc>
        <w:tc>
          <w:tcPr>
            <w:tcW w:w="2126" w:type="dxa"/>
          </w:tcPr>
          <w:p w14:paraId="203A63EB" w14:textId="77777777" w:rsidR="00A275E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EAC3" w14:textId="77777777" w:rsidR="00A275E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5F96241D" w14:textId="77777777" w:rsidR="00A275E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44E52" w14:textId="77777777" w:rsidR="00A275EF"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3D5C86A9" w14:textId="77777777" w:rsidR="00A275EF" w:rsidRDefault="00A275E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275EF" w14:paraId="17AB9030" w14:textId="77777777">
        <w:tc>
          <w:tcPr>
            <w:tcW w:w="9640" w:type="dxa"/>
            <w:gridSpan w:val="11"/>
          </w:tcPr>
          <w:p w14:paraId="21A6D0F8" w14:textId="77777777" w:rsidR="00A275EF" w:rsidRDefault="00A275EF">
            <w:pPr>
              <w:pStyle w:val="CRCoverPage"/>
              <w:spacing w:after="0"/>
              <w:rPr>
                <w:sz w:val="8"/>
                <w:szCs w:val="8"/>
              </w:rPr>
            </w:pPr>
          </w:p>
        </w:tc>
      </w:tr>
      <w:tr w:rsidR="00A275EF" w14:paraId="552F2D21" w14:textId="77777777">
        <w:tc>
          <w:tcPr>
            <w:tcW w:w="1843" w:type="dxa"/>
            <w:tcBorders>
              <w:top w:val="single" w:sz="4" w:space="0" w:color="auto"/>
              <w:left w:val="single" w:sz="4" w:space="0" w:color="auto"/>
            </w:tcBorders>
          </w:tcPr>
          <w:p w14:paraId="2BC74FF7" w14:textId="77777777" w:rsidR="00A275E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377FF" w14:textId="77777777" w:rsidR="00A275EF" w:rsidRDefault="00000000">
            <w:pPr>
              <w:pStyle w:val="CRCoverPage"/>
              <w:spacing w:after="0"/>
              <w:ind w:left="100"/>
              <w:rPr>
                <w:rFonts w:eastAsia="宋体"/>
                <w:lang w:val="en-US" w:eastAsia="zh-CN"/>
              </w:rPr>
            </w:pPr>
            <w:r>
              <w:rPr>
                <w:rFonts w:hint="eastAsia"/>
              </w:rPr>
              <w:t xml:space="preserve">Rel-18 CR TS 28.312 Remove optional attribute </w:t>
            </w:r>
            <w:proofErr w:type="spellStart"/>
            <w:r>
              <w:rPr>
                <w:rFonts w:hint="eastAsia"/>
              </w:rPr>
              <w:t>conflictingIntent</w:t>
            </w:r>
            <w:proofErr w:type="spellEnd"/>
            <w:r>
              <w:rPr>
                <w:rFonts w:hint="eastAsia"/>
              </w:rPr>
              <w:t xml:space="preserve"> in </w:t>
            </w:r>
            <w:proofErr w:type="spellStart"/>
            <w:r>
              <w:rPr>
                <w:rFonts w:hint="eastAsia"/>
              </w:rPr>
              <w:t>IntentConflictReport</w:t>
            </w:r>
            <w:proofErr w:type="spellEnd"/>
          </w:p>
        </w:tc>
      </w:tr>
      <w:tr w:rsidR="00A275EF" w14:paraId="28E422DD" w14:textId="77777777">
        <w:tc>
          <w:tcPr>
            <w:tcW w:w="1843" w:type="dxa"/>
            <w:tcBorders>
              <w:left w:val="single" w:sz="4" w:space="0" w:color="auto"/>
            </w:tcBorders>
          </w:tcPr>
          <w:p w14:paraId="0DE32D5F" w14:textId="77777777" w:rsidR="00A275EF" w:rsidRDefault="00A275EF">
            <w:pPr>
              <w:pStyle w:val="CRCoverPage"/>
              <w:spacing w:after="0"/>
              <w:rPr>
                <w:b/>
                <w:i/>
                <w:sz w:val="8"/>
                <w:szCs w:val="8"/>
              </w:rPr>
            </w:pPr>
          </w:p>
        </w:tc>
        <w:tc>
          <w:tcPr>
            <w:tcW w:w="7797" w:type="dxa"/>
            <w:gridSpan w:val="10"/>
            <w:tcBorders>
              <w:right w:val="single" w:sz="4" w:space="0" w:color="auto"/>
            </w:tcBorders>
          </w:tcPr>
          <w:p w14:paraId="5F505BF1" w14:textId="77777777" w:rsidR="00A275EF" w:rsidRDefault="00A275EF">
            <w:pPr>
              <w:pStyle w:val="CRCoverPage"/>
              <w:spacing w:after="0"/>
              <w:rPr>
                <w:sz w:val="8"/>
                <w:szCs w:val="8"/>
              </w:rPr>
            </w:pPr>
          </w:p>
        </w:tc>
      </w:tr>
      <w:tr w:rsidR="00A275EF" w14:paraId="2152889B" w14:textId="77777777">
        <w:tc>
          <w:tcPr>
            <w:tcW w:w="1843" w:type="dxa"/>
            <w:tcBorders>
              <w:left w:val="single" w:sz="4" w:space="0" w:color="auto"/>
            </w:tcBorders>
          </w:tcPr>
          <w:p w14:paraId="531A4ADB" w14:textId="77777777" w:rsidR="00A275E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B693D8" w14:textId="77777777" w:rsidR="00A275EF" w:rsidRDefault="00000000">
            <w:pPr>
              <w:pStyle w:val="CRCoverPage"/>
              <w:spacing w:after="0"/>
              <w:ind w:left="100"/>
            </w:pPr>
            <w:r>
              <w:rPr>
                <w:rFonts w:hint="eastAsia"/>
                <w:lang w:eastAsia="zh-CN"/>
              </w:rPr>
              <w:t>C</w:t>
            </w:r>
            <w:r>
              <w:rPr>
                <w:lang w:eastAsia="zh-CN"/>
              </w:rPr>
              <w:t>hina Unicom</w:t>
            </w:r>
          </w:p>
        </w:tc>
      </w:tr>
      <w:tr w:rsidR="00A275EF" w14:paraId="240A22DB" w14:textId="77777777">
        <w:tc>
          <w:tcPr>
            <w:tcW w:w="1843" w:type="dxa"/>
            <w:tcBorders>
              <w:left w:val="single" w:sz="4" w:space="0" w:color="auto"/>
            </w:tcBorders>
          </w:tcPr>
          <w:p w14:paraId="764F728E" w14:textId="77777777" w:rsidR="00A275E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EAA007" w14:textId="77777777" w:rsidR="00A275EF" w:rsidRDefault="00000000">
            <w:pPr>
              <w:pStyle w:val="CRCoverPage"/>
              <w:spacing w:after="0"/>
              <w:ind w:left="100"/>
            </w:pPr>
            <w:r>
              <w:t>S5</w:t>
            </w:r>
          </w:p>
        </w:tc>
      </w:tr>
      <w:tr w:rsidR="00A275EF" w14:paraId="1F68F891" w14:textId="77777777">
        <w:tc>
          <w:tcPr>
            <w:tcW w:w="1843" w:type="dxa"/>
            <w:tcBorders>
              <w:left w:val="single" w:sz="4" w:space="0" w:color="auto"/>
            </w:tcBorders>
          </w:tcPr>
          <w:p w14:paraId="33E7FE21" w14:textId="77777777" w:rsidR="00A275EF" w:rsidRDefault="00A275EF">
            <w:pPr>
              <w:pStyle w:val="CRCoverPage"/>
              <w:spacing w:after="0"/>
              <w:rPr>
                <w:b/>
                <w:i/>
                <w:sz w:val="8"/>
                <w:szCs w:val="8"/>
              </w:rPr>
            </w:pPr>
          </w:p>
        </w:tc>
        <w:tc>
          <w:tcPr>
            <w:tcW w:w="7797" w:type="dxa"/>
            <w:gridSpan w:val="10"/>
            <w:tcBorders>
              <w:right w:val="single" w:sz="4" w:space="0" w:color="auto"/>
            </w:tcBorders>
          </w:tcPr>
          <w:p w14:paraId="660D1845" w14:textId="77777777" w:rsidR="00A275EF" w:rsidRDefault="00A275EF">
            <w:pPr>
              <w:pStyle w:val="CRCoverPage"/>
              <w:spacing w:after="0"/>
              <w:rPr>
                <w:sz w:val="8"/>
                <w:szCs w:val="8"/>
              </w:rPr>
            </w:pPr>
          </w:p>
        </w:tc>
      </w:tr>
      <w:tr w:rsidR="00A275EF" w14:paraId="56C7272F" w14:textId="77777777">
        <w:tc>
          <w:tcPr>
            <w:tcW w:w="1843" w:type="dxa"/>
            <w:tcBorders>
              <w:left w:val="single" w:sz="4" w:space="0" w:color="auto"/>
            </w:tcBorders>
          </w:tcPr>
          <w:p w14:paraId="1914A2ED" w14:textId="77777777" w:rsidR="00A275EF" w:rsidRDefault="00000000">
            <w:pPr>
              <w:pStyle w:val="CRCoverPage"/>
              <w:tabs>
                <w:tab w:val="right" w:pos="1759"/>
              </w:tabs>
              <w:spacing w:after="0"/>
              <w:rPr>
                <w:b/>
                <w:i/>
              </w:rPr>
            </w:pPr>
            <w:r>
              <w:rPr>
                <w:b/>
                <w:i/>
              </w:rPr>
              <w:t>Work item code:</w:t>
            </w:r>
          </w:p>
        </w:tc>
        <w:tc>
          <w:tcPr>
            <w:tcW w:w="3686" w:type="dxa"/>
            <w:gridSpan w:val="5"/>
            <w:shd w:val="pct30" w:color="FFFF00" w:fill="auto"/>
          </w:tcPr>
          <w:p w14:paraId="47BB262E" w14:textId="77777777" w:rsidR="00A275EF" w:rsidRDefault="00000000">
            <w:pPr>
              <w:pStyle w:val="CRCoverPage"/>
              <w:spacing w:after="0"/>
              <w:ind w:left="100"/>
            </w:pPr>
            <w:r>
              <w:t>IDMS_MN_ph2</w:t>
            </w:r>
          </w:p>
        </w:tc>
        <w:tc>
          <w:tcPr>
            <w:tcW w:w="567" w:type="dxa"/>
            <w:tcBorders>
              <w:left w:val="nil"/>
            </w:tcBorders>
          </w:tcPr>
          <w:p w14:paraId="71B48282" w14:textId="77777777" w:rsidR="00A275EF" w:rsidRDefault="00A275EF">
            <w:pPr>
              <w:pStyle w:val="CRCoverPage"/>
              <w:spacing w:after="0"/>
              <w:ind w:right="100"/>
            </w:pPr>
          </w:p>
        </w:tc>
        <w:tc>
          <w:tcPr>
            <w:tcW w:w="1417" w:type="dxa"/>
            <w:gridSpan w:val="3"/>
            <w:tcBorders>
              <w:left w:val="nil"/>
            </w:tcBorders>
          </w:tcPr>
          <w:p w14:paraId="34FFA03A" w14:textId="77777777" w:rsidR="00A275EF" w:rsidRDefault="00000000">
            <w:pPr>
              <w:pStyle w:val="CRCoverPage"/>
              <w:spacing w:after="0"/>
              <w:jc w:val="right"/>
            </w:pPr>
            <w:r>
              <w:rPr>
                <w:b/>
                <w:i/>
              </w:rPr>
              <w:t>Date:</w:t>
            </w:r>
          </w:p>
        </w:tc>
        <w:tc>
          <w:tcPr>
            <w:tcW w:w="2127" w:type="dxa"/>
            <w:tcBorders>
              <w:right w:val="single" w:sz="4" w:space="0" w:color="auto"/>
            </w:tcBorders>
            <w:shd w:val="pct30" w:color="FFFF00" w:fill="auto"/>
          </w:tcPr>
          <w:p w14:paraId="4DB2933B" w14:textId="77777777" w:rsidR="00A275EF" w:rsidRDefault="00000000">
            <w:pPr>
              <w:pStyle w:val="CRCoverPage"/>
              <w:spacing w:after="0"/>
              <w:ind w:left="100"/>
              <w:rPr>
                <w:rFonts w:eastAsia="宋体"/>
                <w:lang w:val="en-US" w:eastAsia="zh-CN"/>
              </w:rPr>
            </w:pPr>
            <w:r>
              <w:t>2024-</w:t>
            </w:r>
            <w:r>
              <w:rPr>
                <w:rFonts w:eastAsia="宋体" w:hint="eastAsia"/>
                <w:lang w:val="en-US" w:eastAsia="zh-CN"/>
              </w:rPr>
              <w:t>03</w:t>
            </w:r>
            <w:r>
              <w:t>-</w:t>
            </w:r>
            <w:r>
              <w:rPr>
                <w:rFonts w:eastAsia="宋体" w:hint="eastAsia"/>
                <w:lang w:val="en-US" w:eastAsia="zh-CN"/>
              </w:rPr>
              <w:t>25</w:t>
            </w:r>
          </w:p>
        </w:tc>
      </w:tr>
      <w:tr w:rsidR="00A275EF" w14:paraId="7A8265A2" w14:textId="77777777">
        <w:tc>
          <w:tcPr>
            <w:tcW w:w="1843" w:type="dxa"/>
            <w:tcBorders>
              <w:left w:val="single" w:sz="4" w:space="0" w:color="auto"/>
            </w:tcBorders>
          </w:tcPr>
          <w:p w14:paraId="31370D5E" w14:textId="77777777" w:rsidR="00A275EF" w:rsidRDefault="00A275EF">
            <w:pPr>
              <w:pStyle w:val="CRCoverPage"/>
              <w:spacing w:after="0"/>
              <w:rPr>
                <w:b/>
                <w:i/>
                <w:sz w:val="8"/>
                <w:szCs w:val="8"/>
              </w:rPr>
            </w:pPr>
          </w:p>
        </w:tc>
        <w:tc>
          <w:tcPr>
            <w:tcW w:w="1986" w:type="dxa"/>
            <w:gridSpan w:val="4"/>
          </w:tcPr>
          <w:p w14:paraId="28089A14" w14:textId="77777777" w:rsidR="00A275EF" w:rsidRDefault="00A275EF">
            <w:pPr>
              <w:pStyle w:val="CRCoverPage"/>
              <w:spacing w:after="0"/>
              <w:rPr>
                <w:sz w:val="8"/>
                <w:szCs w:val="8"/>
              </w:rPr>
            </w:pPr>
          </w:p>
        </w:tc>
        <w:tc>
          <w:tcPr>
            <w:tcW w:w="2267" w:type="dxa"/>
            <w:gridSpan w:val="2"/>
          </w:tcPr>
          <w:p w14:paraId="6D0BBD51" w14:textId="77777777" w:rsidR="00A275EF" w:rsidRDefault="00A275EF">
            <w:pPr>
              <w:pStyle w:val="CRCoverPage"/>
              <w:spacing w:after="0"/>
              <w:rPr>
                <w:sz w:val="8"/>
                <w:szCs w:val="8"/>
              </w:rPr>
            </w:pPr>
          </w:p>
        </w:tc>
        <w:tc>
          <w:tcPr>
            <w:tcW w:w="1417" w:type="dxa"/>
            <w:gridSpan w:val="3"/>
          </w:tcPr>
          <w:p w14:paraId="766AB446" w14:textId="77777777" w:rsidR="00A275EF" w:rsidRDefault="00A275EF">
            <w:pPr>
              <w:pStyle w:val="CRCoverPage"/>
              <w:spacing w:after="0"/>
              <w:rPr>
                <w:sz w:val="8"/>
                <w:szCs w:val="8"/>
              </w:rPr>
            </w:pPr>
          </w:p>
        </w:tc>
        <w:tc>
          <w:tcPr>
            <w:tcW w:w="2127" w:type="dxa"/>
            <w:tcBorders>
              <w:right w:val="single" w:sz="4" w:space="0" w:color="auto"/>
            </w:tcBorders>
          </w:tcPr>
          <w:p w14:paraId="7692D856" w14:textId="77777777" w:rsidR="00A275EF" w:rsidRDefault="00A275EF">
            <w:pPr>
              <w:pStyle w:val="CRCoverPage"/>
              <w:spacing w:after="0"/>
              <w:rPr>
                <w:sz w:val="8"/>
                <w:szCs w:val="8"/>
              </w:rPr>
            </w:pPr>
          </w:p>
        </w:tc>
      </w:tr>
      <w:tr w:rsidR="00A275EF" w14:paraId="1C73D59B" w14:textId="77777777">
        <w:trPr>
          <w:cantSplit/>
        </w:trPr>
        <w:tc>
          <w:tcPr>
            <w:tcW w:w="1843" w:type="dxa"/>
            <w:tcBorders>
              <w:left w:val="single" w:sz="4" w:space="0" w:color="auto"/>
            </w:tcBorders>
          </w:tcPr>
          <w:p w14:paraId="7781E492" w14:textId="77777777" w:rsidR="00A275EF" w:rsidRDefault="00000000">
            <w:pPr>
              <w:pStyle w:val="CRCoverPage"/>
              <w:tabs>
                <w:tab w:val="right" w:pos="1759"/>
              </w:tabs>
              <w:spacing w:after="0"/>
              <w:rPr>
                <w:b/>
                <w:i/>
              </w:rPr>
            </w:pPr>
            <w:r>
              <w:rPr>
                <w:b/>
                <w:i/>
              </w:rPr>
              <w:t>Category:</w:t>
            </w:r>
          </w:p>
        </w:tc>
        <w:tc>
          <w:tcPr>
            <w:tcW w:w="851" w:type="dxa"/>
            <w:shd w:val="pct30" w:color="FFFF00" w:fill="auto"/>
          </w:tcPr>
          <w:p w14:paraId="4D2AA475" w14:textId="77777777" w:rsidR="00A275EF"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77F3FA3C" w14:textId="77777777" w:rsidR="00A275EF" w:rsidRDefault="00A275EF">
            <w:pPr>
              <w:pStyle w:val="CRCoverPage"/>
              <w:spacing w:after="0"/>
            </w:pPr>
          </w:p>
        </w:tc>
        <w:tc>
          <w:tcPr>
            <w:tcW w:w="1417" w:type="dxa"/>
            <w:gridSpan w:val="3"/>
            <w:tcBorders>
              <w:left w:val="nil"/>
            </w:tcBorders>
          </w:tcPr>
          <w:p w14:paraId="65D3D8EA" w14:textId="77777777" w:rsidR="00A275E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B35726F" w14:textId="77777777" w:rsidR="00A275EF"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A275EF" w14:paraId="6BF31F90" w14:textId="77777777">
        <w:tc>
          <w:tcPr>
            <w:tcW w:w="1843" w:type="dxa"/>
            <w:tcBorders>
              <w:left w:val="single" w:sz="4" w:space="0" w:color="auto"/>
              <w:bottom w:val="single" w:sz="4" w:space="0" w:color="auto"/>
            </w:tcBorders>
          </w:tcPr>
          <w:p w14:paraId="22D66783" w14:textId="77777777" w:rsidR="00A275EF" w:rsidRDefault="00A275EF">
            <w:pPr>
              <w:pStyle w:val="CRCoverPage"/>
              <w:spacing w:after="0"/>
              <w:rPr>
                <w:b/>
                <w:i/>
              </w:rPr>
            </w:pPr>
          </w:p>
        </w:tc>
        <w:tc>
          <w:tcPr>
            <w:tcW w:w="4677" w:type="dxa"/>
            <w:gridSpan w:val="8"/>
            <w:tcBorders>
              <w:bottom w:val="single" w:sz="4" w:space="0" w:color="auto"/>
            </w:tcBorders>
          </w:tcPr>
          <w:p w14:paraId="164DDC04" w14:textId="77777777" w:rsidR="00A275E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FE4D9C" w14:textId="77777777" w:rsidR="00A275EF" w:rsidRDefault="00000000">
            <w:pPr>
              <w:pStyle w:val="CRCoverPage"/>
            </w:pPr>
            <w:r>
              <w:rPr>
                <w:sz w:val="18"/>
              </w:rPr>
              <w:t>Detailed explanations of the above categories can</w:t>
            </w:r>
            <w:r>
              <w:rPr>
                <w:sz w:val="18"/>
              </w:rPr>
              <w:br/>
              <w:t xml:space="preserve">be found in 3GPP </w:t>
            </w:r>
            <w:hyperlink r:id="rId10"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DF43071" w14:textId="77777777" w:rsidR="00A275E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275EF" w14:paraId="2F899385" w14:textId="77777777">
        <w:tc>
          <w:tcPr>
            <w:tcW w:w="1843" w:type="dxa"/>
          </w:tcPr>
          <w:p w14:paraId="690EC036" w14:textId="77777777" w:rsidR="00A275EF" w:rsidRDefault="00A275EF">
            <w:pPr>
              <w:pStyle w:val="CRCoverPage"/>
              <w:spacing w:after="0"/>
              <w:rPr>
                <w:b/>
                <w:i/>
                <w:sz w:val="8"/>
                <w:szCs w:val="8"/>
              </w:rPr>
            </w:pPr>
          </w:p>
        </w:tc>
        <w:tc>
          <w:tcPr>
            <w:tcW w:w="7797" w:type="dxa"/>
            <w:gridSpan w:val="10"/>
          </w:tcPr>
          <w:p w14:paraId="75F0BCD8" w14:textId="77777777" w:rsidR="00A275EF" w:rsidRDefault="00A275EF">
            <w:pPr>
              <w:pStyle w:val="CRCoverPage"/>
              <w:spacing w:after="0"/>
              <w:rPr>
                <w:sz w:val="8"/>
                <w:szCs w:val="8"/>
              </w:rPr>
            </w:pPr>
          </w:p>
        </w:tc>
      </w:tr>
      <w:tr w:rsidR="00A275EF" w14:paraId="6E67F615" w14:textId="77777777">
        <w:tc>
          <w:tcPr>
            <w:tcW w:w="2694" w:type="dxa"/>
            <w:gridSpan w:val="2"/>
            <w:tcBorders>
              <w:top w:val="single" w:sz="4" w:space="0" w:color="auto"/>
              <w:left w:val="single" w:sz="4" w:space="0" w:color="auto"/>
            </w:tcBorders>
          </w:tcPr>
          <w:p w14:paraId="4BED2244" w14:textId="77777777" w:rsidR="00A275E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87972" w14:textId="0EFB917A" w:rsidR="00A275EF" w:rsidRDefault="00000000">
            <w:pPr>
              <w:pStyle w:val="TAL"/>
              <w:rPr>
                <w:rFonts w:eastAsia="宋体"/>
                <w:lang w:val="en-US" w:eastAsia="zh-CN"/>
              </w:rPr>
            </w:pPr>
            <w:r>
              <w:rPr>
                <w:sz w:val="20"/>
              </w:rPr>
              <w:t>The</w:t>
            </w:r>
            <w:r>
              <w:rPr>
                <w:rFonts w:eastAsia="宋体" w:hint="eastAsia"/>
                <w:sz w:val="20"/>
                <w:lang w:val="en-US" w:eastAsia="zh-CN"/>
              </w:rPr>
              <w:t xml:space="preserve"> attribute </w:t>
            </w:r>
            <w:proofErr w:type="spellStart"/>
            <w:r>
              <w:rPr>
                <w:rFonts w:hint="eastAsia"/>
                <w:sz w:val="20"/>
              </w:rPr>
              <w:t>conflictingIntent</w:t>
            </w:r>
            <w:proofErr w:type="spellEnd"/>
            <w:r>
              <w:rPr>
                <w:rFonts w:hint="eastAsia"/>
                <w:sz w:val="20"/>
              </w:rPr>
              <w:t xml:space="preserve"> in </w:t>
            </w:r>
            <w:proofErr w:type="spellStart"/>
            <w:r>
              <w:rPr>
                <w:rFonts w:hint="eastAsia"/>
                <w:sz w:val="20"/>
              </w:rPr>
              <w:t>IntentConflictReport</w:t>
            </w:r>
            <w:proofErr w:type="spellEnd"/>
            <w:r>
              <w:rPr>
                <w:rFonts w:eastAsia="宋体" w:hint="eastAsia"/>
                <w:sz w:val="20"/>
                <w:lang w:val="en-US" w:eastAsia="zh-CN"/>
              </w:rPr>
              <w:t xml:space="preserve"> is redundant,</w:t>
            </w:r>
            <w:r w:rsidR="00E51F4C">
              <w:rPr>
                <w:rFonts w:eastAsia="宋体" w:hint="eastAsia"/>
                <w:sz w:val="20"/>
                <w:lang w:val="en-US" w:eastAsia="zh-CN"/>
              </w:rPr>
              <w:t xml:space="preserve"> </w:t>
            </w:r>
            <w:r>
              <w:rPr>
                <w:rFonts w:eastAsia="宋体" w:hint="eastAsia"/>
                <w:sz w:val="20"/>
                <w:lang w:val="en-US" w:eastAsia="zh-CN"/>
              </w:rPr>
              <w:t>which</w:t>
            </w:r>
            <w:r>
              <w:rPr>
                <w:rFonts w:eastAsia="Courier New"/>
                <w:sz w:val="20"/>
              </w:rPr>
              <w:t xml:space="preserve"> describes the DN of the conflicting intent</w:t>
            </w:r>
            <w:r>
              <w:rPr>
                <w:rFonts w:eastAsia="宋体" w:hint="eastAsia"/>
                <w:sz w:val="20"/>
                <w:lang w:val="en-US" w:eastAsia="zh-CN"/>
              </w:rPr>
              <w:t>. In Figure 6.2.1.1.1-3: Relationship UML diagram for intent report, t</w:t>
            </w:r>
            <w:r>
              <w:rPr>
                <w:rFonts w:cs="Arial" w:hint="eastAsia"/>
                <w:sz w:val="20"/>
                <w:lang w:eastAsia="zh-CN"/>
              </w:rPr>
              <w:t xml:space="preserve">he </w:t>
            </w:r>
            <w:proofErr w:type="spellStart"/>
            <w:r>
              <w:rPr>
                <w:rFonts w:cs="Arial" w:hint="eastAsia"/>
                <w:sz w:val="20"/>
                <w:lang w:eastAsia="zh-CN"/>
              </w:rPr>
              <w:t>IntentReport</w:t>
            </w:r>
            <w:proofErr w:type="spellEnd"/>
            <w:r>
              <w:rPr>
                <w:rFonts w:cs="Arial" w:hint="eastAsia"/>
                <w:sz w:val="20"/>
                <w:lang w:eastAsia="zh-CN"/>
              </w:rPr>
              <w:t xml:space="preserve"> IOC has associated </w:t>
            </w:r>
            <w:proofErr w:type="spellStart"/>
            <w:r>
              <w:rPr>
                <w:rFonts w:cs="Arial" w:hint="eastAsia"/>
                <w:sz w:val="20"/>
                <w:lang w:eastAsia="zh-CN"/>
              </w:rPr>
              <w:t>intentConflictReports</w:t>
            </w:r>
            <w:proofErr w:type="spellEnd"/>
            <w:r>
              <w:rPr>
                <w:rFonts w:cs="Arial" w:hint="eastAsia"/>
                <w:sz w:val="20"/>
                <w:lang w:eastAsia="zh-CN"/>
              </w:rPr>
              <w:t xml:space="preserve"> with the intent</w:t>
            </w:r>
            <w:r>
              <w:rPr>
                <w:rFonts w:cs="Arial" w:hint="eastAsia"/>
                <w:sz w:val="20"/>
                <w:lang w:val="en-US" w:eastAsia="zh-CN"/>
              </w:rPr>
              <w:t xml:space="preserve">. If the value of </w:t>
            </w:r>
            <w:proofErr w:type="spellStart"/>
            <w:r>
              <w:rPr>
                <w:rFonts w:cs="Arial" w:hint="eastAsia"/>
                <w:sz w:val="20"/>
                <w:lang w:val="en-US" w:eastAsia="zh-CN"/>
              </w:rPr>
              <w:t>conflictType</w:t>
            </w:r>
            <w:proofErr w:type="spellEnd"/>
            <w:r>
              <w:rPr>
                <w:rFonts w:cs="Arial" w:hint="eastAsia"/>
                <w:sz w:val="20"/>
                <w:lang w:val="en-US" w:eastAsia="zh-CN"/>
              </w:rPr>
              <w:t xml:space="preserve"> is INTENT_CONFLICT, the DN of the conflicting intent is the value of </w:t>
            </w:r>
            <w:proofErr w:type="spellStart"/>
            <w:r>
              <w:rPr>
                <w:rFonts w:cs="Arial" w:hint="eastAsia"/>
                <w:sz w:val="20"/>
                <w:lang w:val="en-US" w:eastAsia="zh-CN"/>
              </w:rPr>
              <w:t>intentReference</w:t>
            </w:r>
            <w:proofErr w:type="spellEnd"/>
            <w:r>
              <w:rPr>
                <w:rFonts w:cs="Arial" w:hint="eastAsia"/>
                <w:sz w:val="20"/>
                <w:lang w:val="en-US" w:eastAsia="zh-CN"/>
              </w:rPr>
              <w:t xml:space="preserve"> of </w:t>
            </w:r>
            <w:proofErr w:type="spellStart"/>
            <w:r>
              <w:rPr>
                <w:rFonts w:cs="Arial" w:hint="eastAsia"/>
                <w:sz w:val="20"/>
                <w:lang w:val="en-US" w:eastAsia="zh-CN"/>
              </w:rPr>
              <w:t>IntentReport</w:t>
            </w:r>
            <w:proofErr w:type="spellEnd"/>
            <w:r>
              <w:rPr>
                <w:rFonts w:cs="Arial" w:hint="eastAsia"/>
                <w:sz w:val="20"/>
                <w:lang w:val="en-US" w:eastAsia="zh-CN"/>
              </w:rPr>
              <w:t xml:space="preserve"> IOC.</w:t>
            </w:r>
          </w:p>
        </w:tc>
      </w:tr>
      <w:tr w:rsidR="00A275EF" w14:paraId="670D0920" w14:textId="77777777">
        <w:tc>
          <w:tcPr>
            <w:tcW w:w="2694" w:type="dxa"/>
            <w:gridSpan w:val="2"/>
            <w:tcBorders>
              <w:left w:val="single" w:sz="4" w:space="0" w:color="auto"/>
            </w:tcBorders>
          </w:tcPr>
          <w:p w14:paraId="25588482" w14:textId="77777777" w:rsidR="00A275EF" w:rsidRDefault="00A275EF">
            <w:pPr>
              <w:pStyle w:val="CRCoverPage"/>
              <w:spacing w:after="0"/>
              <w:rPr>
                <w:b/>
                <w:i/>
                <w:sz w:val="8"/>
                <w:szCs w:val="8"/>
              </w:rPr>
            </w:pPr>
          </w:p>
        </w:tc>
        <w:tc>
          <w:tcPr>
            <w:tcW w:w="6946" w:type="dxa"/>
            <w:gridSpan w:val="9"/>
            <w:tcBorders>
              <w:right w:val="single" w:sz="4" w:space="0" w:color="auto"/>
            </w:tcBorders>
          </w:tcPr>
          <w:p w14:paraId="4FE032E3" w14:textId="77777777" w:rsidR="00A275EF" w:rsidRDefault="00A275EF">
            <w:pPr>
              <w:pStyle w:val="CRCoverPage"/>
              <w:spacing w:after="0"/>
              <w:rPr>
                <w:sz w:val="8"/>
                <w:szCs w:val="8"/>
              </w:rPr>
            </w:pPr>
          </w:p>
        </w:tc>
      </w:tr>
      <w:tr w:rsidR="00A275EF" w14:paraId="2C7CC75B" w14:textId="77777777">
        <w:tc>
          <w:tcPr>
            <w:tcW w:w="2694" w:type="dxa"/>
            <w:gridSpan w:val="2"/>
            <w:tcBorders>
              <w:left w:val="single" w:sz="4" w:space="0" w:color="auto"/>
            </w:tcBorders>
          </w:tcPr>
          <w:p w14:paraId="7A240895" w14:textId="77777777" w:rsidR="00A275E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6A34EA" w14:textId="77777777" w:rsidR="00A275EF" w:rsidRDefault="00000000">
            <w:pPr>
              <w:pStyle w:val="CRCoverPage"/>
              <w:spacing w:after="0"/>
              <w:ind w:left="100"/>
              <w:rPr>
                <w:rFonts w:eastAsia="宋体"/>
                <w:lang w:val="en-US" w:eastAsia="zh-CN"/>
              </w:rPr>
            </w:pPr>
            <w:r>
              <w:rPr>
                <w:rFonts w:hint="eastAsia"/>
              </w:rPr>
              <w:t xml:space="preserve">Remove optional attribute </w:t>
            </w:r>
            <w:proofErr w:type="spellStart"/>
            <w:r>
              <w:rPr>
                <w:rFonts w:hint="eastAsia"/>
              </w:rPr>
              <w:t>conflictingIntent</w:t>
            </w:r>
            <w:proofErr w:type="spellEnd"/>
            <w:r>
              <w:rPr>
                <w:rFonts w:hint="eastAsia"/>
              </w:rPr>
              <w:t xml:space="preserve"> in </w:t>
            </w:r>
            <w:proofErr w:type="spellStart"/>
            <w:r>
              <w:rPr>
                <w:rFonts w:hint="eastAsia"/>
              </w:rPr>
              <w:t>IntentConflictReport</w:t>
            </w:r>
            <w:proofErr w:type="spellEnd"/>
            <w:r>
              <w:rPr>
                <w:rFonts w:eastAsia="宋体" w:hint="eastAsia"/>
                <w:lang w:val="en-US" w:eastAsia="zh-CN"/>
              </w:rPr>
              <w:t>.</w:t>
            </w:r>
          </w:p>
        </w:tc>
      </w:tr>
      <w:tr w:rsidR="00A275EF" w14:paraId="15427991" w14:textId="77777777">
        <w:tc>
          <w:tcPr>
            <w:tcW w:w="2694" w:type="dxa"/>
            <w:gridSpan w:val="2"/>
            <w:tcBorders>
              <w:left w:val="single" w:sz="4" w:space="0" w:color="auto"/>
            </w:tcBorders>
          </w:tcPr>
          <w:p w14:paraId="49F8B970" w14:textId="77777777" w:rsidR="00A275EF" w:rsidRDefault="00A275EF">
            <w:pPr>
              <w:pStyle w:val="CRCoverPage"/>
              <w:spacing w:after="0"/>
              <w:rPr>
                <w:b/>
                <w:i/>
                <w:sz w:val="8"/>
                <w:szCs w:val="8"/>
              </w:rPr>
            </w:pPr>
          </w:p>
        </w:tc>
        <w:tc>
          <w:tcPr>
            <w:tcW w:w="6946" w:type="dxa"/>
            <w:gridSpan w:val="9"/>
            <w:tcBorders>
              <w:right w:val="single" w:sz="4" w:space="0" w:color="auto"/>
            </w:tcBorders>
          </w:tcPr>
          <w:p w14:paraId="65EECD2F" w14:textId="77777777" w:rsidR="00A275EF" w:rsidRDefault="00A275EF">
            <w:pPr>
              <w:pStyle w:val="CRCoverPage"/>
              <w:spacing w:after="0"/>
              <w:rPr>
                <w:sz w:val="8"/>
                <w:szCs w:val="8"/>
              </w:rPr>
            </w:pPr>
          </w:p>
        </w:tc>
      </w:tr>
      <w:tr w:rsidR="00A275EF" w14:paraId="3AB57BFE" w14:textId="77777777">
        <w:tc>
          <w:tcPr>
            <w:tcW w:w="2694" w:type="dxa"/>
            <w:gridSpan w:val="2"/>
            <w:tcBorders>
              <w:left w:val="single" w:sz="4" w:space="0" w:color="auto"/>
              <w:bottom w:val="single" w:sz="4" w:space="0" w:color="auto"/>
            </w:tcBorders>
          </w:tcPr>
          <w:p w14:paraId="323E5BF6" w14:textId="77777777" w:rsidR="00A275E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5AAD42" w14:textId="77777777" w:rsidR="00A275EF" w:rsidRDefault="00000000">
            <w:pPr>
              <w:pStyle w:val="CRCoverPage"/>
              <w:spacing w:after="0"/>
              <w:ind w:left="100"/>
              <w:rPr>
                <w:rFonts w:eastAsia="宋体"/>
                <w:lang w:val="en-US" w:eastAsia="zh-CN"/>
              </w:rPr>
            </w:pPr>
            <w:r>
              <w:rPr>
                <w:rFonts w:eastAsia="宋体" w:hint="eastAsia"/>
                <w:lang w:val="en-US" w:eastAsia="zh-CN"/>
              </w:rPr>
              <w:t xml:space="preserve">The </w:t>
            </w:r>
            <w:r>
              <w:rPr>
                <w:rFonts w:hint="eastAsia"/>
              </w:rPr>
              <w:t xml:space="preserve">attribute </w:t>
            </w:r>
            <w:proofErr w:type="spellStart"/>
            <w:r>
              <w:rPr>
                <w:rFonts w:hint="eastAsia"/>
              </w:rPr>
              <w:t>conflictingIntent</w:t>
            </w:r>
            <w:proofErr w:type="spellEnd"/>
            <w:r>
              <w:rPr>
                <w:rFonts w:hint="eastAsia"/>
              </w:rPr>
              <w:t xml:space="preserve"> in </w:t>
            </w:r>
            <w:proofErr w:type="spellStart"/>
            <w:r>
              <w:rPr>
                <w:rFonts w:hint="eastAsia"/>
              </w:rPr>
              <w:t>IntentConflictReport</w:t>
            </w:r>
            <w:proofErr w:type="spellEnd"/>
            <w:r>
              <w:rPr>
                <w:rFonts w:eastAsia="宋体" w:hint="eastAsia"/>
                <w:lang w:val="en-US" w:eastAsia="zh-CN"/>
              </w:rPr>
              <w:t xml:space="preserve"> is redundant.</w:t>
            </w:r>
          </w:p>
        </w:tc>
      </w:tr>
      <w:tr w:rsidR="00A275EF" w14:paraId="57174D17" w14:textId="77777777">
        <w:tc>
          <w:tcPr>
            <w:tcW w:w="2694" w:type="dxa"/>
            <w:gridSpan w:val="2"/>
          </w:tcPr>
          <w:p w14:paraId="5F628FE5" w14:textId="77777777" w:rsidR="00A275EF" w:rsidRDefault="00A275EF">
            <w:pPr>
              <w:pStyle w:val="CRCoverPage"/>
              <w:spacing w:after="0"/>
              <w:rPr>
                <w:b/>
                <w:i/>
                <w:sz w:val="8"/>
                <w:szCs w:val="8"/>
              </w:rPr>
            </w:pPr>
          </w:p>
        </w:tc>
        <w:tc>
          <w:tcPr>
            <w:tcW w:w="6946" w:type="dxa"/>
            <w:gridSpan w:val="9"/>
          </w:tcPr>
          <w:p w14:paraId="63372F1D" w14:textId="77777777" w:rsidR="00A275EF" w:rsidRDefault="00A275EF">
            <w:pPr>
              <w:pStyle w:val="CRCoverPage"/>
              <w:spacing w:after="0"/>
              <w:rPr>
                <w:sz w:val="8"/>
                <w:szCs w:val="8"/>
              </w:rPr>
            </w:pPr>
          </w:p>
        </w:tc>
      </w:tr>
      <w:tr w:rsidR="00A275EF" w14:paraId="39A8DB5C" w14:textId="77777777">
        <w:tc>
          <w:tcPr>
            <w:tcW w:w="2694" w:type="dxa"/>
            <w:gridSpan w:val="2"/>
            <w:tcBorders>
              <w:top w:val="single" w:sz="4" w:space="0" w:color="auto"/>
              <w:left w:val="single" w:sz="4" w:space="0" w:color="auto"/>
            </w:tcBorders>
          </w:tcPr>
          <w:p w14:paraId="33F5583A" w14:textId="77777777" w:rsidR="00A275E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467FFC" w14:textId="77777777" w:rsidR="00A275EF" w:rsidRDefault="00000000">
            <w:pPr>
              <w:pStyle w:val="CRCoverPage"/>
              <w:spacing w:after="0"/>
              <w:ind w:left="100"/>
              <w:rPr>
                <w:rFonts w:eastAsia="宋体"/>
                <w:lang w:val="en-US" w:eastAsia="zh-CN"/>
              </w:rPr>
            </w:pPr>
            <w:r>
              <w:rPr>
                <w:rFonts w:eastAsia="宋体"/>
              </w:rPr>
              <w:t>6.2.1.3.</w:t>
            </w:r>
            <w:r>
              <w:rPr>
                <w:rFonts w:eastAsia="宋体"/>
                <w:lang w:eastAsia="zh-CN"/>
              </w:rPr>
              <w:t>9</w:t>
            </w:r>
            <w:r>
              <w:rPr>
                <w:rFonts w:eastAsia="宋体" w:hint="eastAsia"/>
                <w:lang w:val="en-US" w:eastAsia="zh-CN"/>
              </w:rPr>
              <w:t xml:space="preserve">, </w:t>
            </w:r>
            <w:r>
              <w:rPr>
                <w:rFonts w:eastAsia="宋体"/>
              </w:rPr>
              <w:t>6.2.1.4</w:t>
            </w:r>
            <w:r>
              <w:rPr>
                <w:rFonts w:eastAsia="宋体" w:hint="eastAsia"/>
                <w:lang w:val="en-US" w:eastAsia="zh-CN"/>
              </w:rPr>
              <w:t>,</w:t>
            </w:r>
            <w:r>
              <w:rPr>
                <w:rFonts w:eastAsia="宋体" w:hint="eastAsia"/>
                <w:lang w:eastAsia="zh-CN"/>
              </w:rPr>
              <w:t>7</w:t>
            </w:r>
            <w:r>
              <w:rPr>
                <w:rFonts w:eastAsia="宋体"/>
                <w:lang w:eastAsia="zh-CN"/>
              </w:rPr>
              <w:t>.2.2</w:t>
            </w:r>
          </w:p>
        </w:tc>
      </w:tr>
      <w:tr w:rsidR="00A275EF" w14:paraId="25B01E88" w14:textId="77777777">
        <w:tc>
          <w:tcPr>
            <w:tcW w:w="2694" w:type="dxa"/>
            <w:gridSpan w:val="2"/>
            <w:tcBorders>
              <w:left w:val="single" w:sz="4" w:space="0" w:color="auto"/>
            </w:tcBorders>
          </w:tcPr>
          <w:p w14:paraId="1DF43915" w14:textId="77777777" w:rsidR="00A275EF" w:rsidRDefault="00A275EF">
            <w:pPr>
              <w:pStyle w:val="CRCoverPage"/>
              <w:spacing w:after="0"/>
              <w:rPr>
                <w:b/>
                <w:i/>
                <w:sz w:val="8"/>
                <w:szCs w:val="8"/>
              </w:rPr>
            </w:pPr>
          </w:p>
        </w:tc>
        <w:tc>
          <w:tcPr>
            <w:tcW w:w="6946" w:type="dxa"/>
            <w:gridSpan w:val="9"/>
            <w:tcBorders>
              <w:right w:val="single" w:sz="4" w:space="0" w:color="auto"/>
            </w:tcBorders>
          </w:tcPr>
          <w:p w14:paraId="3D3E9A3E" w14:textId="77777777" w:rsidR="00A275EF" w:rsidRDefault="00A275EF">
            <w:pPr>
              <w:pStyle w:val="CRCoverPage"/>
              <w:spacing w:after="0"/>
              <w:rPr>
                <w:sz w:val="8"/>
                <w:szCs w:val="8"/>
              </w:rPr>
            </w:pPr>
          </w:p>
        </w:tc>
      </w:tr>
      <w:tr w:rsidR="00A275EF" w14:paraId="14F03892" w14:textId="77777777">
        <w:tc>
          <w:tcPr>
            <w:tcW w:w="2694" w:type="dxa"/>
            <w:gridSpan w:val="2"/>
            <w:tcBorders>
              <w:left w:val="single" w:sz="4" w:space="0" w:color="auto"/>
            </w:tcBorders>
          </w:tcPr>
          <w:p w14:paraId="7090115C" w14:textId="77777777" w:rsidR="00A275EF" w:rsidRDefault="00A275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F6DAF9" w14:textId="77777777" w:rsidR="00A275E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B79AB" w14:textId="77777777" w:rsidR="00A275EF" w:rsidRDefault="00000000">
            <w:pPr>
              <w:pStyle w:val="CRCoverPage"/>
              <w:spacing w:after="0"/>
              <w:jc w:val="center"/>
              <w:rPr>
                <w:b/>
                <w:caps/>
              </w:rPr>
            </w:pPr>
            <w:r>
              <w:rPr>
                <w:b/>
                <w:caps/>
              </w:rPr>
              <w:t>N</w:t>
            </w:r>
          </w:p>
        </w:tc>
        <w:tc>
          <w:tcPr>
            <w:tcW w:w="2977" w:type="dxa"/>
            <w:gridSpan w:val="4"/>
          </w:tcPr>
          <w:p w14:paraId="42B76E96" w14:textId="77777777" w:rsidR="00A275EF" w:rsidRDefault="00A275EF">
            <w:pPr>
              <w:pStyle w:val="CRCoverPage"/>
              <w:tabs>
                <w:tab w:val="right" w:pos="2893"/>
              </w:tabs>
              <w:spacing w:after="0"/>
            </w:pPr>
          </w:p>
        </w:tc>
        <w:tc>
          <w:tcPr>
            <w:tcW w:w="3401" w:type="dxa"/>
            <w:gridSpan w:val="3"/>
            <w:tcBorders>
              <w:right w:val="single" w:sz="4" w:space="0" w:color="auto"/>
            </w:tcBorders>
            <w:shd w:val="clear" w:color="FFFF00" w:fill="auto"/>
          </w:tcPr>
          <w:p w14:paraId="121A45B0" w14:textId="77777777" w:rsidR="00A275EF" w:rsidRDefault="00A275EF">
            <w:pPr>
              <w:pStyle w:val="CRCoverPage"/>
              <w:spacing w:after="0"/>
              <w:ind w:left="99"/>
            </w:pPr>
          </w:p>
        </w:tc>
      </w:tr>
      <w:tr w:rsidR="00A275EF" w14:paraId="0CBCA027" w14:textId="77777777">
        <w:tc>
          <w:tcPr>
            <w:tcW w:w="2694" w:type="dxa"/>
            <w:gridSpan w:val="2"/>
            <w:tcBorders>
              <w:left w:val="single" w:sz="4" w:space="0" w:color="auto"/>
            </w:tcBorders>
          </w:tcPr>
          <w:p w14:paraId="5EB70564" w14:textId="77777777" w:rsidR="00A275E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56AAB1" w14:textId="77777777" w:rsidR="00A275EF" w:rsidRDefault="00A27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0837" w14:textId="77777777" w:rsidR="00A275E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04AFD80" w14:textId="77777777" w:rsidR="00A275E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BD0F8" w14:textId="77777777" w:rsidR="00A275EF" w:rsidRDefault="00000000">
            <w:pPr>
              <w:pStyle w:val="CRCoverPage"/>
              <w:spacing w:after="0"/>
              <w:ind w:left="99"/>
            </w:pPr>
            <w:r>
              <w:t xml:space="preserve">TS/TR ... CR ... </w:t>
            </w:r>
          </w:p>
        </w:tc>
      </w:tr>
      <w:tr w:rsidR="00A275EF" w14:paraId="1C8331E0" w14:textId="77777777">
        <w:tc>
          <w:tcPr>
            <w:tcW w:w="2694" w:type="dxa"/>
            <w:gridSpan w:val="2"/>
            <w:tcBorders>
              <w:left w:val="single" w:sz="4" w:space="0" w:color="auto"/>
            </w:tcBorders>
          </w:tcPr>
          <w:p w14:paraId="3B58A2CE" w14:textId="77777777" w:rsidR="00A275E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6A79DF" w14:textId="77777777" w:rsidR="00A275EF" w:rsidRDefault="00A27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5353" w14:textId="77777777" w:rsidR="00A275E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4D385E5" w14:textId="77777777" w:rsidR="00A275E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1C48DDC" w14:textId="77777777" w:rsidR="00A275EF" w:rsidRDefault="00000000">
            <w:pPr>
              <w:pStyle w:val="CRCoverPage"/>
              <w:spacing w:after="0"/>
              <w:ind w:left="99"/>
            </w:pPr>
            <w:r>
              <w:t xml:space="preserve">TS/TR ... CR ... </w:t>
            </w:r>
          </w:p>
        </w:tc>
      </w:tr>
      <w:tr w:rsidR="00A275EF" w14:paraId="29685891" w14:textId="77777777">
        <w:tc>
          <w:tcPr>
            <w:tcW w:w="2694" w:type="dxa"/>
            <w:gridSpan w:val="2"/>
            <w:tcBorders>
              <w:left w:val="single" w:sz="4" w:space="0" w:color="auto"/>
            </w:tcBorders>
          </w:tcPr>
          <w:p w14:paraId="701D2913" w14:textId="77777777" w:rsidR="00A275E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BDC1C7" w14:textId="77777777" w:rsidR="00A275EF" w:rsidRDefault="00A275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FBD24" w14:textId="77777777" w:rsidR="00A275E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9C803B8" w14:textId="77777777" w:rsidR="00A275E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9436436" w14:textId="77777777" w:rsidR="00A275EF" w:rsidRDefault="00000000">
            <w:pPr>
              <w:pStyle w:val="CRCoverPage"/>
              <w:spacing w:after="0"/>
              <w:ind w:left="99"/>
            </w:pPr>
            <w:r>
              <w:t xml:space="preserve">TS/TR ... CR ... </w:t>
            </w:r>
          </w:p>
        </w:tc>
      </w:tr>
      <w:tr w:rsidR="00A275EF" w14:paraId="7C79B65E" w14:textId="77777777">
        <w:tc>
          <w:tcPr>
            <w:tcW w:w="2694" w:type="dxa"/>
            <w:gridSpan w:val="2"/>
            <w:tcBorders>
              <w:left w:val="single" w:sz="4" w:space="0" w:color="auto"/>
            </w:tcBorders>
          </w:tcPr>
          <w:p w14:paraId="231A6A59" w14:textId="77777777" w:rsidR="00A275EF" w:rsidRDefault="00A275EF">
            <w:pPr>
              <w:pStyle w:val="CRCoverPage"/>
              <w:spacing w:after="0"/>
              <w:rPr>
                <w:b/>
                <w:i/>
              </w:rPr>
            </w:pPr>
          </w:p>
        </w:tc>
        <w:tc>
          <w:tcPr>
            <w:tcW w:w="6946" w:type="dxa"/>
            <w:gridSpan w:val="9"/>
            <w:tcBorders>
              <w:right w:val="single" w:sz="4" w:space="0" w:color="auto"/>
            </w:tcBorders>
          </w:tcPr>
          <w:p w14:paraId="476EB099" w14:textId="77777777" w:rsidR="00A275EF" w:rsidRDefault="00A275EF">
            <w:pPr>
              <w:pStyle w:val="CRCoverPage"/>
              <w:spacing w:after="0"/>
            </w:pPr>
          </w:p>
        </w:tc>
      </w:tr>
      <w:tr w:rsidR="00A275EF" w14:paraId="6BB1CDDE" w14:textId="77777777">
        <w:tc>
          <w:tcPr>
            <w:tcW w:w="2694" w:type="dxa"/>
            <w:gridSpan w:val="2"/>
            <w:tcBorders>
              <w:left w:val="single" w:sz="4" w:space="0" w:color="auto"/>
              <w:bottom w:val="single" w:sz="4" w:space="0" w:color="auto"/>
            </w:tcBorders>
          </w:tcPr>
          <w:p w14:paraId="64563DB7" w14:textId="77777777" w:rsidR="00A275E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8A8233" w14:textId="77777777" w:rsidR="00A275EF" w:rsidRDefault="00A275EF">
            <w:pPr>
              <w:pStyle w:val="CRCoverPage"/>
              <w:spacing w:after="0"/>
              <w:ind w:left="100"/>
            </w:pPr>
          </w:p>
        </w:tc>
      </w:tr>
      <w:tr w:rsidR="00A275EF" w14:paraId="58BA0F80" w14:textId="77777777">
        <w:tc>
          <w:tcPr>
            <w:tcW w:w="2694" w:type="dxa"/>
            <w:gridSpan w:val="2"/>
            <w:tcBorders>
              <w:top w:val="single" w:sz="4" w:space="0" w:color="auto"/>
              <w:bottom w:val="single" w:sz="4" w:space="0" w:color="auto"/>
            </w:tcBorders>
          </w:tcPr>
          <w:p w14:paraId="1F33BAB5" w14:textId="77777777" w:rsidR="00A275EF" w:rsidRDefault="00A275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8E6B60" w14:textId="77777777" w:rsidR="00A275EF" w:rsidRDefault="00A275EF">
            <w:pPr>
              <w:pStyle w:val="CRCoverPage"/>
              <w:spacing w:after="0"/>
              <w:ind w:left="100"/>
              <w:rPr>
                <w:sz w:val="8"/>
                <w:szCs w:val="8"/>
              </w:rPr>
            </w:pPr>
          </w:p>
        </w:tc>
      </w:tr>
      <w:tr w:rsidR="00A275EF" w14:paraId="49B4AD46" w14:textId="77777777">
        <w:tc>
          <w:tcPr>
            <w:tcW w:w="2694" w:type="dxa"/>
            <w:gridSpan w:val="2"/>
            <w:tcBorders>
              <w:top w:val="single" w:sz="4" w:space="0" w:color="auto"/>
              <w:left w:val="single" w:sz="4" w:space="0" w:color="auto"/>
              <w:bottom w:val="single" w:sz="4" w:space="0" w:color="auto"/>
            </w:tcBorders>
          </w:tcPr>
          <w:p w14:paraId="74F1823B" w14:textId="77777777" w:rsidR="00A275E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DFE60" w14:textId="77777777" w:rsidR="00A275EF" w:rsidRDefault="00A275EF">
            <w:pPr>
              <w:pStyle w:val="CRCoverPage"/>
              <w:spacing w:after="0"/>
              <w:ind w:left="100"/>
            </w:pPr>
          </w:p>
        </w:tc>
      </w:tr>
    </w:tbl>
    <w:p w14:paraId="33682EC5" w14:textId="77777777" w:rsidR="00A275EF" w:rsidRDefault="00A275EF">
      <w:pPr>
        <w:pStyle w:val="CRCoverPage"/>
        <w:spacing w:after="0"/>
        <w:rPr>
          <w:sz w:val="8"/>
          <w:szCs w:val="8"/>
        </w:rPr>
      </w:pPr>
    </w:p>
    <w:p w14:paraId="3ED71B53" w14:textId="77777777" w:rsidR="00A275EF" w:rsidRDefault="00A275EF">
      <w:pPr>
        <w:sectPr w:rsidR="00A275EF" w:rsidSect="00EB5ACA">
          <w:headerReference w:type="even" r:id="rId11"/>
          <w:footnotePr>
            <w:numRestart w:val="eachSect"/>
          </w:footnotePr>
          <w:pgSz w:w="11907" w:h="16840"/>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275EF" w14:paraId="7FD4D0E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D401E3C" w14:textId="77777777" w:rsidR="00A275EF" w:rsidRDefault="00000000">
            <w:pPr>
              <w:jc w:val="center"/>
              <w:rPr>
                <w:rFonts w:ascii="Arial" w:hAnsi="Arial" w:cs="Arial"/>
                <w:b/>
                <w:bCs/>
                <w:sz w:val="28"/>
                <w:szCs w:val="28"/>
              </w:rPr>
            </w:pPr>
            <w:bookmarkStart w:id="1" w:name="OLE_LINK20"/>
            <w:bookmarkStart w:id="2" w:name="OLE_LINK18"/>
            <w:bookmarkStart w:id="3" w:name="OLE_LINK21"/>
            <w:bookmarkStart w:id="4"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5EA6A7" w14:textId="77777777" w:rsidR="00A275EF" w:rsidRDefault="00000000">
      <w:pPr>
        <w:pStyle w:val="50"/>
        <w:rPr>
          <w:rFonts w:eastAsia="宋体"/>
          <w:lang w:eastAsia="zh-CN"/>
        </w:rPr>
      </w:pPr>
      <w:bookmarkStart w:id="5" w:name="_Toc155794468"/>
      <w:bookmarkEnd w:id="1"/>
      <w:bookmarkEnd w:id="2"/>
      <w:bookmarkEnd w:id="3"/>
      <w:bookmarkEnd w:id="4"/>
      <w:r>
        <w:rPr>
          <w:rFonts w:eastAsia="宋体"/>
        </w:rPr>
        <w:t>6.2.1.3.</w:t>
      </w:r>
      <w:r>
        <w:rPr>
          <w:rFonts w:eastAsia="宋体"/>
          <w:lang w:eastAsia="zh-CN"/>
        </w:rPr>
        <w:t>9</w:t>
      </w:r>
      <w:r>
        <w:rPr>
          <w:rFonts w:eastAsia="宋体"/>
        </w:rPr>
        <w:tab/>
      </w:r>
      <w:proofErr w:type="spellStart"/>
      <w:r>
        <w:rPr>
          <w:rFonts w:eastAsia="宋体"/>
        </w:rPr>
        <w:t>Intent</w:t>
      </w:r>
      <w:r>
        <w:rPr>
          <w:rFonts w:eastAsia="宋体" w:hint="eastAsia"/>
          <w:lang w:eastAsia="zh-CN"/>
        </w:rPr>
        <w:t>Conflict</w:t>
      </w:r>
      <w:r>
        <w:rPr>
          <w:rFonts w:eastAsia="宋体"/>
          <w:lang w:eastAsia="zh-CN"/>
        </w:rPr>
        <w:t>Report</w:t>
      </w:r>
      <w:proofErr w:type="spellEnd"/>
      <w:r>
        <w:rPr>
          <w:rFonts w:eastAsia="宋体"/>
          <w:lang w:eastAsia="zh-CN"/>
        </w:rPr>
        <w:t xml:space="preserve"> &lt;&lt; </w:t>
      </w:r>
      <w:proofErr w:type="spellStart"/>
      <w:r>
        <w:rPr>
          <w:rFonts w:eastAsia="宋体"/>
          <w:lang w:eastAsia="zh-CN"/>
        </w:rPr>
        <w:t>dataType</w:t>
      </w:r>
      <w:proofErr w:type="spellEnd"/>
      <w:r>
        <w:rPr>
          <w:rFonts w:eastAsia="宋体"/>
          <w:lang w:eastAsia="zh-CN"/>
        </w:rPr>
        <w:t xml:space="preserve"> &gt;&gt;</w:t>
      </w:r>
      <w:bookmarkEnd w:id="5"/>
    </w:p>
    <w:p w14:paraId="242C16D5" w14:textId="77777777" w:rsidR="00A275EF" w:rsidRDefault="00000000">
      <w:pPr>
        <w:pStyle w:val="6"/>
        <w:rPr>
          <w:lang w:eastAsia="zh-CN"/>
        </w:rPr>
      </w:pPr>
      <w:bookmarkStart w:id="6" w:name="_Toc155794469"/>
      <w:r>
        <w:rPr>
          <w:lang w:eastAsia="zh-CN"/>
        </w:rPr>
        <w:t>6.2.1.3.9.1</w:t>
      </w:r>
      <w:r>
        <w:rPr>
          <w:lang w:eastAsia="zh-CN"/>
        </w:rPr>
        <w:tab/>
        <w:t>Definition</w:t>
      </w:r>
      <w:bookmarkEnd w:id="6"/>
    </w:p>
    <w:p w14:paraId="4A74ABC4" w14:textId="77777777" w:rsidR="00A275EF" w:rsidRDefault="00000000">
      <w:pPr>
        <w:rPr>
          <w:rFonts w:eastAsia="宋体"/>
          <w:lang w:eastAsia="zh-CN"/>
        </w:rPr>
      </w:pPr>
      <w:proofErr w:type="spellStart"/>
      <w:r>
        <w:rPr>
          <w:rFonts w:ascii="Courier New" w:eastAsia="宋体" w:hAnsi="Courier New" w:cs="Courier New"/>
          <w:lang w:eastAsia="zh-CN"/>
        </w:rPr>
        <w:t>IntentConflict</w:t>
      </w:r>
      <w:r>
        <w:rPr>
          <w:rFonts w:ascii="Courier New" w:hAnsi="Courier New" w:cs="Courier New"/>
          <w:lang w:eastAsia="zh-CN"/>
        </w:rPr>
        <w:t>Report</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 xml:space="preserve">&gt;&gt; represents the conflict information for the detected conflict. </w:t>
      </w:r>
    </w:p>
    <w:p w14:paraId="78EE557E" w14:textId="13FEF370" w:rsidR="00A275EF" w:rsidRDefault="00000000">
      <w:pPr>
        <w:rPr>
          <w:rFonts w:eastAsia="宋体"/>
          <w:lang w:val="en-US" w:eastAsia="zh-CN"/>
        </w:rPr>
      </w:pPr>
      <w:r>
        <w:rPr>
          <w:rFonts w:eastAsia="宋体"/>
          <w:lang w:eastAsia="zh-CN"/>
        </w:rPr>
        <w:t xml:space="preserve">When a conflict is detected, the </w:t>
      </w:r>
      <w:proofErr w:type="spellStart"/>
      <w:r>
        <w:rPr>
          <w:rFonts w:eastAsia="宋体"/>
          <w:lang w:eastAsia="zh-CN"/>
        </w:rPr>
        <w:t>MnS</w:t>
      </w:r>
      <w:proofErr w:type="spellEnd"/>
      <w:r>
        <w:rPr>
          <w:rFonts w:eastAsia="宋体"/>
          <w:lang w:eastAsia="zh-CN"/>
        </w:rPr>
        <w:t xml:space="preserve"> producer will configure the value of attributes of </w:t>
      </w:r>
      <w:proofErr w:type="spellStart"/>
      <w:r>
        <w:rPr>
          <w:rFonts w:eastAsia="宋体"/>
          <w:lang w:eastAsia="zh-CN"/>
        </w:rPr>
        <w:t>IntentConflictReport</w:t>
      </w:r>
      <w:proofErr w:type="spellEnd"/>
      <w:r>
        <w:rPr>
          <w:rFonts w:eastAsia="宋体"/>
          <w:lang w:eastAsia="zh-CN"/>
        </w:rPr>
        <w:t xml:space="preserve"> and notify the </w:t>
      </w:r>
      <w:proofErr w:type="spellStart"/>
      <w:r>
        <w:rPr>
          <w:rFonts w:eastAsia="宋体"/>
          <w:lang w:eastAsia="zh-CN"/>
        </w:rPr>
        <w:t>MnS</w:t>
      </w:r>
      <w:proofErr w:type="spellEnd"/>
      <w:r>
        <w:rPr>
          <w:rFonts w:eastAsia="宋体"/>
          <w:lang w:eastAsia="zh-CN"/>
        </w:rPr>
        <w:t xml:space="preserve"> consumer about the conflict, indicating the intent, intent expectation or expectation target which give rise to the conflict. The value of </w:t>
      </w:r>
      <w:proofErr w:type="spellStart"/>
      <w:r>
        <w:rPr>
          <w:rFonts w:eastAsia="宋体"/>
          <w:lang w:eastAsia="zh-CN"/>
        </w:rPr>
        <w:t>recommendedsolutions</w:t>
      </w:r>
      <w:proofErr w:type="spellEnd"/>
      <w:r>
        <w:rPr>
          <w:rFonts w:eastAsia="宋体"/>
          <w:lang w:eastAsia="zh-CN"/>
        </w:rPr>
        <w:t xml:space="preserve"> may be configured by </w:t>
      </w:r>
      <w:proofErr w:type="spellStart"/>
      <w:r>
        <w:rPr>
          <w:rFonts w:eastAsia="宋体"/>
          <w:lang w:eastAsia="zh-CN"/>
        </w:rPr>
        <w:t>MnS</w:t>
      </w:r>
      <w:proofErr w:type="spellEnd"/>
      <w:r>
        <w:rPr>
          <w:rFonts w:eastAsia="宋体"/>
          <w:lang w:eastAsia="zh-CN"/>
        </w:rPr>
        <w:t xml:space="preserve"> producer and notified to </w:t>
      </w:r>
      <w:proofErr w:type="spellStart"/>
      <w:r>
        <w:rPr>
          <w:rFonts w:eastAsia="宋体"/>
          <w:lang w:eastAsia="zh-CN"/>
        </w:rPr>
        <w:t>MnS</w:t>
      </w:r>
      <w:proofErr w:type="spellEnd"/>
      <w:r>
        <w:rPr>
          <w:rFonts w:eastAsia="宋体"/>
          <w:lang w:eastAsia="zh-CN"/>
        </w:rPr>
        <w:t xml:space="preserve"> consumer.</w:t>
      </w:r>
      <w:r>
        <w:rPr>
          <w:rFonts w:eastAsia="宋体" w:hint="eastAsia"/>
          <w:lang w:val="en-US" w:eastAsia="zh-CN"/>
        </w:rPr>
        <w:t xml:space="preserve"> </w:t>
      </w:r>
      <w:ins w:id="7" w:author="WJY" w:date="2024-03-29T11:44:00Z">
        <w:r>
          <w:rPr>
            <w:rFonts w:eastAsia="宋体" w:hint="eastAsia"/>
            <w:lang w:val="en-US" w:eastAsia="zh-CN"/>
          </w:rPr>
          <w:t xml:space="preserve">If </w:t>
        </w:r>
      </w:ins>
      <w:ins w:id="8" w:author="WJY" w:date="2024-03-29T11:46:00Z">
        <w:r>
          <w:t>the value of</w:t>
        </w:r>
        <w:r>
          <w:rPr>
            <w:rFonts w:eastAsia="宋体" w:hint="eastAsia"/>
            <w:lang w:val="en-US" w:eastAsia="zh-CN"/>
          </w:rPr>
          <w:t xml:space="preserve"> </w:t>
        </w:r>
      </w:ins>
      <w:proofErr w:type="spellStart"/>
      <w:ins w:id="9" w:author="WJY" w:date="2024-03-29T11:50:00Z">
        <w:r>
          <w:rPr>
            <w:rFonts w:ascii="Courier New" w:hAnsi="Courier New" w:cs="Courier New" w:hint="eastAsia"/>
            <w:sz w:val="18"/>
            <w:lang w:eastAsia="zh-CN"/>
          </w:rPr>
          <w:t>c</w:t>
        </w:r>
        <w:r>
          <w:rPr>
            <w:rFonts w:ascii="Courier New" w:hAnsi="Courier New" w:cs="Courier New"/>
            <w:sz w:val="18"/>
            <w:lang w:eastAsia="zh-CN"/>
          </w:rPr>
          <w:t>onflictType</w:t>
        </w:r>
      </w:ins>
      <w:proofErr w:type="spellEnd"/>
      <w:ins w:id="10" w:author="WJY" w:date="2024-03-29T11:45:00Z">
        <w:r>
          <w:rPr>
            <w:rFonts w:eastAsia="宋体" w:hint="eastAsia"/>
            <w:lang w:val="en-US" w:eastAsia="zh-CN"/>
          </w:rPr>
          <w:t xml:space="preserve"> is </w:t>
        </w:r>
      </w:ins>
      <w:ins w:id="11" w:author="WJY" w:date="2024-03-29T11:46:00Z">
        <w:r>
          <w:rPr>
            <w:rFonts w:eastAsia="Courier New"/>
          </w:rPr>
          <w:t>INTENT_CONFLICT</w:t>
        </w:r>
        <w:r>
          <w:rPr>
            <w:rFonts w:eastAsia="宋体" w:hint="eastAsia"/>
            <w:lang w:val="en-US" w:eastAsia="zh-CN"/>
          </w:rPr>
          <w:t xml:space="preserve">, </w:t>
        </w:r>
      </w:ins>
      <w:ins w:id="12" w:author="WJY" w:date="2024-03-29T11:48:00Z">
        <w:r>
          <w:rPr>
            <w:rFonts w:eastAsia="Courier New"/>
          </w:rPr>
          <w:t>the DN of the conflicting intent</w:t>
        </w:r>
        <w:r>
          <w:rPr>
            <w:rFonts w:eastAsia="宋体" w:hint="eastAsia"/>
            <w:lang w:val="en-US" w:eastAsia="zh-CN"/>
          </w:rPr>
          <w:t xml:space="preserve"> is </w:t>
        </w:r>
      </w:ins>
      <w:ins w:id="13" w:author="WJY" w:date="2024-03-29T11:50:00Z">
        <w:r>
          <w:rPr>
            <w:rFonts w:eastAsia="宋体" w:hint="eastAsia"/>
            <w:lang w:val="en-US" w:eastAsia="zh-CN"/>
          </w:rPr>
          <w:t xml:space="preserve">the value of </w:t>
        </w:r>
        <w:proofErr w:type="spellStart"/>
        <w:r>
          <w:rPr>
            <w:rFonts w:ascii="Courier New" w:eastAsia="Courier New" w:hAnsi="Courier New" w:cs="Courier New"/>
            <w:szCs w:val="18"/>
            <w:lang w:eastAsia="zh-CN"/>
          </w:rPr>
          <w:t>intentReference</w:t>
        </w:r>
        <w:proofErr w:type="spellEnd"/>
        <w:r>
          <w:rPr>
            <w:rFonts w:ascii="Courier New" w:eastAsia="Courier New" w:hAnsi="Courier New" w:cs="Courier New" w:hint="eastAsia"/>
            <w:szCs w:val="18"/>
            <w:lang w:val="en-US" w:eastAsia="zh-CN"/>
          </w:rPr>
          <w:t xml:space="preserve"> of </w:t>
        </w:r>
      </w:ins>
      <w:proofErr w:type="spellStart"/>
      <w:ins w:id="14" w:author="WJY" w:date="2024-03-29T11:51:00Z">
        <w:r>
          <w:rPr>
            <w:rFonts w:ascii="Courier New" w:hAnsi="Courier New" w:cs="Courier New"/>
            <w:lang w:eastAsia="zh-CN"/>
          </w:rPr>
          <w:t>IntentReport</w:t>
        </w:r>
        <w:proofErr w:type="spellEnd"/>
        <w:r>
          <w:t xml:space="preserve"> IOC</w:t>
        </w:r>
        <w:r>
          <w:rPr>
            <w:rFonts w:eastAsia="宋体" w:hint="eastAsia"/>
            <w:lang w:val="en-US" w:eastAsia="zh-CN"/>
          </w:rPr>
          <w:t>.</w:t>
        </w:r>
      </w:ins>
    </w:p>
    <w:p w14:paraId="6A52B410" w14:textId="77777777" w:rsidR="00A275EF" w:rsidRDefault="00000000">
      <w:pPr>
        <w:pStyle w:val="6"/>
        <w:rPr>
          <w:lang w:eastAsia="zh-CN"/>
        </w:rPr>
      </w:pPr>
      <w:bookmarkStart w:id="15" w:name="_Toc155794470"/>
      <w:r>
        <w:rPr>
          <w:lang w:eastAsia="zh-CN"/>
        </w:rPr>
        <w:t>6.2.1.3.9.2</w:t>
      </w:r>
      <w:r>
        <w:rPr>
          <w:lang w:eastAsia="zh-CN"/>
        </w:rPr>
        <w:tab/>
        <w:t>Attributes</w:t>
      </w:r>
      <w:bookmarkEnd w:id="15"/>
    </w:p>
    <w:p w14:paraId="01D2BC3B" w14:textId="77777777" w:rsidR="00A275EF" w:rsidRDefault="00000000">
      <w:pPr>
        <w:rPr>
          <w:rFonts w:eastAsia="Courier New"/>
        </w:rPr>
      </w:pPr>
      <w:r>
        <w:rPr>
          <w:rFonts w:eastAsia="Courier New"/>
        </w:rPr>
        <w:t xml:space="preserve">The </w:t>
      </w:r>
      <w:proofErr w:type="spellStart"/>
      <w:r>
        <w:rPr>
          <w:rFonts w:ascii="Courier New" w:hAnsi="Courier New" w:cs="Courier New"/>
          <w:lang w:eastAsia="zh-CN"/>
        </w:rPr>
        <w:t>IntentConflictReport</w:t>
      </w:r>
      <w:proofErr w:type="spellEnd"/>
      <w:r>
        <w:rPr>
          <w:rFonts w:ascii="Liberation Sans" w:eastAsia="Courier New" w:hAnsi="Liberation Sans" w:cs="Liberation Sans"/>
          <w:lang w:eastAsia="zh-CN"/>
        </w:rPr>
        <w:t xml:space="preserve"> </w:t>
      </w:r>
      <w:r>
        <w:rPr>
          <w:rFonts w:eastAsia="Courier New"/>
        </w:rPr>
        <w:t>includes the following attributes.</w:t>
      </w:r>
    </w:p>
    <w:p w14:paraId="0C8BE4ED" w14:textId="77777777" w:rsidR="00A275EF" w:rsidRDefault="00000000">
      <w:pPr>
        <w:jc w:val="center"/>
        <w:rPr>
          <w:rFonts w:ascii="Arial" w:eastAsia="Courier New" w:hAnsi="Arial"/>
          <w:b/>
        </w:rPr>
      </w:pPr>
      <w:r>
        <w:rPr>
          <w:rFonts w:ascii="Arial" w:eastAsia="Courier New" w:hAnsi="Arial"/>
          <w:b/>
        </w:rPr>
        <w:t>Table 6.2.1.3.9.2-1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842"/>
        <w:gridCol w:w="1287"/>
        <w:gridCol w:w="1134"/>
        <w:gridCol w:w="1134"/>
        <w:gridCol w:w="1321"/>
      </w:tblGrid>
      <w:tr w:rsidR="00A275EF" w14:paraId="306800A9" w14:textId="77777777">
        <w:trPr>
          <w:cantSplit/>
          <w:jc w:val="center"/>
        </w:trPr>
        <w:tc>
          <w:tcPr>
            <w:tcW w:w="2689" w:type="dxa"/>
            <w:tcBorders>
              <w:top w:val="single" w:sz="4" w:space="0" w:color="auto"/>
              <w:left w:val="single" w:sz="4" w:space="0" w:color="auto"/>
              <w:bottom w:val="single" w:sz="4" w:space="0" w:color="auto"/>
              <w:right w:val="single" w:sz="4" w:space="0" w:color="auto"/>
            </w:tcBorders>
            <w:shd w:val="pct10" w:color="auto" w:fill="FFFFFF"/>
          </w:tcPr>
          <w:p w14:paraId="6DDA0222" w14:textId="77777777" w:rsidR="00A275EF" w:rsidRDefault="00000000">
            <w:pPr>
              <w:pStyle w:val="TAH"/>
            </w:pPr>
            <w:r>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0" w:color="auto" w:fill="FFFFFF"/>
          </w:tcPr>
          <w:p w14:paraId="5F90BF5C" w14:textId="77777777" w:rsidR="00A275EF" w:rsidRDefault="00000000">
            <w:pPr>
              <w:pStyle w:val="TAH"/>
            </w:pPr>
            <w:r>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0" w:color="auto" w:fill="FFFFFF"/>
          </w:tcPr>
          <w:p w14:paraId="4F0A286D" w14:textId="77777777" w:rsidR="00A275EF" w:rsidRDefault="00000000">
            <w:pPr>
              <w:pStyle w:val="TAH"/>
            </w:pPr>
            <w:proofErr w:type="spellStart"/>
            <w:r>
              <w:rPr>
                <w:rFonts w:eastAsia="宋体"/>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53BDCF0A" w14:textId="77777777" w:rsidR="00A275EF" w:rsidRDefault="00000000">
            <w:pPr>
              <w:pStyle w:val="TAH"/>
            </w:pPr>
            <w:proofErr w:type="spellStart"/>
            <w:r>
              <w:rPr>
                <w:rFonts w:eastAsia="宋体"/>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33BC8C9F" w14:textId="77777777" w:rsidR="00A275EF" w:rsidRDefault="00000000">
            <w:pPr>
              <w:pStyle w:val="TAH"/>
            </w:pPr>
            <w:proofErr w:type="spellStart"/>
            <w:r>
              <w:rPr>
                <w:rFonts w:eastAsia="宋体"/>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0" w:color="auto" w:fill="FFFFFF"/>
          </w:tcPr>
          <w:p w14:paraId="636B8F5E" w14:textId="77777777" w:rsidR="00A275EF" w:rsidRDefault="00000000">
            <w:pPr>
              <w:pStyle w:val="TAH"/>
            </w:pPr>
            <w:proofErr w:type="spellStart"/>
            <w:r>
              <w:rPr>
                <w:rFonts w:eastAsia="宋体"/>
              </w:rPr>
              <w:t>isNotifyable</w:t>
            </w:r>
            <w:proofErr w:type="spellEnd"/>
          </w:p>
        </w:tc>
      </w:tr>
      <w:tr w:rsidR="00A275EF" w14:paraId="6F87C6BF" w14:textId="77777777">
        <w:trPr>
          <w:cantSplit/>
          <w:jc w:val="center"/>
        </w:trPr>
        <w:tc>
          <w:tcPr>
            <w:tcW w:w="2689" w:type="dxa"/>
            <w:tcBorders>
              <w:top w:val="single" w:sz="4" w:space="0" w:color="auto"/>
              <w:left w:val="single" w:sz="4" w:space="0" w:color="auto"/>
              <w:bottom w:val="single" w:sz="4" w:space="0" w:color="auto"/>
              <w:right w:val="single" w:sz="4" w:space="0" w:color="auto"/>
            </w:tcBorders>
            <w:shd w:val="pct10" w:color="auto" w:fill="FFFFFF"/>
          </w:tcPr>
          <w:p w14:paraId="20EE225F" w14:textId="77777777" w:rsidR="00A275EF" w:rsidRDefault="00000000">
            <w:pPr>
              <w:pStyle w:val="TAH"/>
              <w:rPr>
                <w:rFonts w:eastAsia="宋体"/>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0" w:color="auto" w:fill="FFFFFF"/>
          </w:tcPr>
          <w:p w14:paraId="6AA95B38" w14:textId="77777777" w:rsidR="00A275EF" w:rsidRDefault="00000000">
            <w:pPr>
              <w:pStyle w:val="TAH"/>
              <w:rPr>
                <w:rFonts w:eastAsia="宋体"/>
              </w:rPr>
            </w:pPr>
            <w:r>
              <w:rPr>
                <w:rFonts w:eastAsia="宋体"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0" w:color="auto" w:fill="FFFFFF"/>
            <w:vAlign w:val="bottom"/>
          </w:tcPr>
          <w:p w14:paraId="7E1D62D5" w14:textId="77777777" w:rsidR="00A275EF" w:rsidRDefault="00000000">
            <w:pPr>
              <w:pStyle w:val="TAH"/>
              <w:rPr>
                <w:rFonts w:eastAsia="宋体"/>
              </w:rPr>
            </w:pPr>
            <w:r>
              <w:rPr>
                <w:rFonts w:eastAsia="宋体"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bottom"/>
          </w:tcPr>
          <w:p w14:paraId="4865905F" w14:textId="77777777" w:rsidR="00A275EF" w:rsidRDefault="00000000">
            <w:pPr>
              <w:pStyle w:val="TAH"/>
              <w:rPr>
                <w:rFonts w:eastAsia="宋体"/>
              </w:rPr>
            </w:pPr>
            <w:r>
              <w:rPr>
                <w:rFonts w:eastAsia="宋体"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B606440" w14:textId="77777777" w:rsidR="00A275EF" w:rsidRDefault="00000000">
            <w:pPr>
              <w:pStyle w:val="TAH"/>
              <w:rPr>
                <w:rFonts w:eastAsia="宋体"/>
              </w:rPr>
            </w:pPr>
            <w:r>
              <w:rPr>
                <w:rFonts w:eastAsia="宋体"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0" w:color="auto" w:fill="FFFFFF"/>
          </w:tcPr>
          <w:p w14:paraId="3BF2DFFD" w14:textId="77777777" w:rsidR="00A275EF" w:rsidRDefault="00000000">
            <w:pPr>
              <w:pStyle w:val="TAH"/>
              <w:rPr>
                <w:rFonts w:eastAsia="宋体"/>
              </w:rPr>
            </w:pPr>
            <w:r>
              <w:rPr>
                <w:rFonts w:eastAsia="宋体" w:cs="Arial"/>
                <w:lang w:eastAsia="zh-CN"/>
              </w:rPr>
              <w:t>T</w:t>
            </w:r>
          </w:p>
        </w:tc>
      </w:tr>
      <w:tr w:rsidR="00A275EF" w14:paraId="173540F9" w14:textId="77777777">
        <w:trPr>
          <w:cantSplit/>
          <w:trHeight w:val="279"/>
          <w:jc w:val="center"/>
        </w:trPr>
        <w:tc>
          <w:tcPr>
            <w:tcW w:w="2689" w:type="dxa"/>
            <w:tcBorders>
              <w:top w:val="single" w:sz="4" w:space="0" w:color="auto"/>
              <w:left w:val="single" w:sz="4" w:space="0" w:color="auto"/>
              <w:bottom w:val="single" w:sz="4" w:space="0" w:color="auto"/>
              <w:right w:val="single" w:sz="4" w:space="0" w:color="auto"/>
            </w:tcBorders>
          </w:tcPr>
          <w:p w14:paraId="46E0856C" w14:textId="77777777" w:rsidR="00A275EF" w:rsidRDefault="0000000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tcPr>
          <w:p w14:paraId="2E6B59C6" w14:textId="77777777" w:rsidR="00A275EF" w:rsidRDefault="00000000">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675FDD17" w14:textId="77777777" w:rsidR="00A275EF" w:rsidRDefault="00000000">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3B1A53A" w14:textId="77777777" w:rsidR="00A275EF" w:rsidRDefault="00000000">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11C9529" w14:textId="77777777" w:rsidR="00A275EF" w:rsidRDefault="00000000">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0931FBC" w14:textId="77777777" w:rsidR="00A275EF" w:rsidRDefault="00000000">
            <w:pPr>
              <w:keepNext/>
              <w:keepLines/>
              <w:spacing w:after="0"/>
              <w:jc w:val="center"/>
              <w:rPr>
                <w:sz w:val="18"/>
                <w:lang w:eastAsia="zh-CN"/>
              </w:rPr>
            </w:pPr>
            <w:r>
              <w:rPr>
                <w:rFonts w:ascii="Arial" w:eastAsia="宋体" w:hAnsi="Arial" w:cs="Arial"/>
                <w:sz w:val="18"/>
                <w:lang w:eastAsia="zh-CN"/>
              </w:rPr>
              <w:t>T</w:t>
            </w:r>
          </w:p>
        </w:tc>
      </w:tr>
      <w:tr w:rsidR="00A275EF" w14:paraId="46412D71" w14:textId="77777777">
        <w:trPr>
          <w:cantSplit/>
          <w:jc w:val="center"/>
          <w:del w:id="16" w:author="WJY" w:date="2024-03-25T16:38:00Z"/>
        </w:trPr>
        <w:tc>
          <w:tcPr>
            <w:tcW w:w="2689" w:type="dxa"/>
            <w:tcBorders>
              <w:top w:val="single" w:sz="4" w:space="0" w:color="auto"/>
              <w:left w:val="single" w:sz="4" w:space="0" w:color="auto"/>
              <w:bottom w:val="single" w:sz="4" w:space="0" w:color="auto"/>
              <w:right w:val="single" w:sz="4" w:space="0" w:color="auto"/>
            </w:tcBorders>
          </w:tcPr>
          <w:p w14:paraId="710A437B" w14:textId="77777777" w:rsidR="00A275EF" w:rsidRDefault="00000000">
            <w:pPr>
              <w:keepNext/>
              <w:keepLines/>
              <w:spacing w:after="0"/>
              <w:ind w:right="318"/>
              <w:rPr>
                <w:del w:id="17" w:author="WJY" w:date="2024-03-25T16:38:00Z"/>
                <w:rFonts w:ascii="Courier New" w:hAnsi="Courier New" w:cs="Courier New"/>
                <w:sz w:val="18"/>
                <w:lang w:eastAsia="zh-CN"/>
              </w:rPr>
            </w:pPr>
            <w:del w:id="18" w:author="WJY" w:date="2024-03-25T16:38:00Z">
              <w:r>
                <w:rPr>
                  <w:rFonts w:ascii="Courier New" w:hAnsi="Courier New" w:cs="Courier New"/>
                  <w:sz w:val="18"/>
                  <w:lang w:eastAsia="zh-CN"/>
                </w:rPr>
                <w:delText>conflictingIntent</w:delText>
              </w:r>
            </w:del>
          </w:p>
        </w:tc>
        <w:tc>
          <w:tcPr>
            <w:tcW w:w="1842" w:type="dxa"/>
            <w:tcBorders>
              <w:top w:val="single" w:sz="4" w:space="0" w:color="auto"/>
              <w:left w:val="single" w:sz="4" w:space="0" w:color="auto"/>
              <w:bottom w:val="single" w:sz="4" w:space="0" w:color="auto"/>
              <w:right w:val="single" w:sz="4" w:space="0" w:color="auto"/>
            </w:tcBorders>
          </w:tcPr>
          <w:p w14:paraId="31CBBA46" w14:textId="77777777" w:rsidR="00A275EF" w:rsidRDefault="00000000">
            <w:pPr>
              <w:keepNext/>
              <w:keepLines/>
              <w:spacing w:after="0"/>
              <w:jc w:val="center"/>
              <w:rPr>
                <w:del w:id="19" w:author="WJY" w:date="2024-03-25T16:38:00Z"/>
                <w:sz w:val="18"/>
              </w:rPr>
            </w:pPr>
            <w:del w:id="20" w:author="WJY" w:date="2024-03-25T16:38:00Z">
              <w:r>
                <w:rPr>
                  <w:rFonts w:ascii="Arial" w:eastAsia="宋体" w:hAnsi="Arial" w:cs="Arial"/>
                  <w:sz w:val="18"/>
                  <w:lang w:eastAsia="zh-CN"/>
                </w:rPr>
                <w:delText>C</w:delText>
              </w:r>
              <w:r>
                <w:rPr>
                  <w:rFonts w:ascii="Arial" w:eastAsia="宋体" w:hAnsi="Arial" w:cs="Arial" w:hint="eastAsia"/>
                  <w:sz w:val="18"/>
                  <w:lang w:eastAsia="zh-CN"/>
                </w:rPr>
                <w:delText>M</w:delText>
              </w:r>
            </w:del>
          </w:p>
        </w:tc>
        <w:tc>
          <w:tcPr>
            <w:tcW w:w="1287" w:type="dxa"/>
            <w:tcBorders>
              <w:top w:val="single" w:sz="4" w:space="0" w:color="auto"/>
              <w:left w:val="single" w:sz="4" w:space="0" w:color="auto"/>
              <w:bottom w:val="single" w:sz="4" w:space="0" w:color="auto"/>
              <w:right w:val="single" w:sz="4" w:space="0" w:color="auto"/>
            </w:tcBorders>
            <w:vAlign w:val="bottom"/>
          </w:tcPr>
          <w:p w14:paraId="6FB5DB2E" w14:textId="77777777" w:rsidR="00A275EF" w:rsidRDefault="00000000">
            <w:pPr>
              <w:keepNext/>
              <w:keepLines/>
              <w:spacing w:after="0"/>
              <w:jc w:val="center"/>
              <w:rPr>
                <w:del w:id="21" w:author="WJY" w:date="2024-03-25T16:38:00Z"/>
                <w:sz w:val="18"/>
              </w:rPr>
            </w:pPr>
            <w:del w:id="22" w:author="WJY" w:date="2024-03-25T16:38:00Z">
              <w:r>
                <w:rPr>
                  <w:rFonts w:ascii="Arial" w:eastAsia="宋体" w:hAnsi="Arial" w:cs="Arial" w:hint="eastAsia"/>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EA6660E" w14:textId="77777777" w:rsidR="00A275EF" w:rsidRDefault="00000000">
            <w:pPr>
              <w:keepNext/>
              <w:keepLines/>
              <w:spacing w:after="0"/>
              <w:jc w:val="center"/>
              <w:rPr>
                <w:del w:id="23" w:author="WJY" w:date="2024-03-25T16:38:00Z"/>
                <w:sz w:val="18"/>
              </w:rPr>
            </w:pPr>
            <w:del w:id="24" w:author="WJY" w:date="2024-03-25T16:38:00Z">
              <w:r>
                <w:rPr>
                  <w:rFonts w:ascii="Arial" w:eastAsia="宋体"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tcPr>
          <w:p w14:paraId="40A5E1C1" w14:textId="77777777" w:rsidR="00A275EF" w:rsidRDefault="00000000">
            <w:pPr>
              <w:keepNext/>
              <w:keepLines/>
              <w:spacing w:after="0"/>
              <w:jc w:val="center"/>
              <w:rPr>
                <w:del w:id="25" w:author="WJY" w:date="2024-03-25T16:38:00Z"/>
                <w:sz w:val="18"/>
              </w:rPr>
            </w:pPr>
            <w:del w:id="26" w:author="WJY" w:date="2024-03-25T16:38:00Z">
              <w:r>
                <w:rPr>
                  <w:rFonts w:ascii="Arial" w:eastAsia="宋体" w:hAnsi="Arial" w:cs="Arial" w:hint="eastAsia"/>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36D28B92" w14:textId="77777777" w:rsidR="00A275EF" w:rsidRDefault="00000000">
            <w:pPr>
              <w:keepNext/>
              <w:keepLines/>
              <w:spacing w:after="0"/>
              <w:jc w:val="center"/>
              <w:rPr>
                <w:del w:id="27" w:author="WJY" w:date="2024-03-25T16:38:00Z"/>
                <w:sz w:val="18"/>
              </w:rPr>
            </w:pPr>
            <w:del w:id="28" w:author="WJY" w:date="2024-03-25T16:38:00Z">
              <w:r>
                <w:rPr>
                  <w:rFonts w:ascii="Arial" w:eastAsia="宋体" w:hAnsi="Arial" w:cs="Arial"/>
                  <w:sz w:val="18"/>
                  <w:lang w:eastAsia="zh-CN"/>
                </w:rPr>
                <w:delText>T</w:delText>
              </w:r>
            </w:del>
          </w:p>
        </w:tc>
      </w:tr>
      <w:tr w:rsidR="00A275EF" w14:paraId="0B7C3AA2" w14:textId="77777777">
        <w:trPr>
          <w:cantSplit/>
          <w:trHeight w:val="389"/>
          <w:jc w:val="center"/>
        </w:trPr>
        <w:tc>
          <w:tcPr>
            <w:tcW w:w="2689" w:type="dxa"/>
            <w:tcBorders>
              <w:top w:val="single" w:sz="4" w:space="0" w:color="auto"/>
              <w:left w:val="single" w:sz="4" w:space="0" w:color="auto"/>
              <w:bottom w:val="single" w:sz="4" w:space="0" w:color="auto"/>
              <w:right w:val="single" w:sz="4" w:space="0" w:color="auto"/>
            </w:tcBorders>
          </w:tcPr>
          <w:p w14:paraId="4D7913E1" w14:textId="77777777" w:rsidR="00A275EF" w:rsidRDefault="0000000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38FC71AF"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7A22356"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2326F23"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3DE63D6"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5A8E595"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A275EF" w14:paraId="2F0C3440" w14:textId="77777777">
        <w:trPr>
          <w:cantSplit/>
          <w:jc w:val="center"/>
        </w:trPr>
        <w:tc>
          <w:tcPr>
            <w:tcW w:w="2689" w:type="dxa"/>
            <w:tcBorders>
              <w:top w:val="single" w:sz="4" w:space="0" w:color="auto"/>
              <w:left w:val="single" w:sz="4" w:space="0" w:color="auto"/>
              <w:bottom w:val="single" w:sz="4" w:space="0" w:color="auto"/>
              <w:right w:val="single" w:sz="4" w:space="0" w:color="auto"/>
            </w:tcBorders>
          </w:tcPr>
          <w:p w14:paraId="37E2007D" w14:textId="77777777" w:rsidR="00A275EF" w:rsidRDefault="0000000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7439989E"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60A0E41A"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75B9948"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0141ED9"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EF02D72"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A275EF" w14:paraId="50256EDC" w14:textId="77777777">
        <w:trPr>
          <w:cantSplit/>
          <w:jc w:val="center"/>
        </w:trPr>
        <w:tc>
          <w:tcPr>
            <w:tcW w:w="2689" w:type="dxa"/>
            <w:tcBorders>
              <w:top w:val="single" w:sz="4" w:space="0" w:color="auto"/>
              <w:left w:val="single" w:sz="4" w:space="0" w:color="auto"/>
              <w:bottom w:val="single" w:sz="4" w:space="0" w:color="auto"/>
              <w:right w:val="single" w:sz="4" w:space="0" w:color="auto"/>
            </w:tcBorders>
          </w:tcPr>
          <w:p w14:paraId="023D39D2" w14:textId="77777777" w:rsidR="00A275EF" w:rsidRDefault="0000000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01DFD41B"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02D8C6BD"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14CEA3D"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EC31779"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D682A23" w14:textId="77777777" w:rsidR="00A275EF" w:rsidRDefault="00000000">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471AC85C" w14:textId="77777777" w:rsidR="00A275EF" w:rsidRDefault="00A275EF">
      <w:pPr>
        <w:rPr>
          <w:rFonts w:eastAsia="宋体"/>
          <w:lang w:eastAsia="zh-CN"/>
        </w:rPr>
      </w:pPr>
    </w:p>
    <w:p w14:paraId="6985547A" w14:textId="77777777" w:rsidR="00A275EF" w:rsidRDefault="00000000">
      <w:pPr>
        <w:pStyle w:val="6"/>
        <w:rPr>
          <w:lang w:eastAsia="zh-CN"/>
        </w:rPr>
      </w:pPr>
      <w:bookmarkStart w:id="29" w:name="_Toc155794471"/>
      <w:r>
        <w:rPr>
          <w:lang w:eastAsia="zh-CN"/>
        </w:rPr>
        <w:t>6.2.1.3.9.3</w:t>
      </w:r>
      <w:r>
        <w:rPr>
          <w:lang w:eastAsia="zh-CN"/>
        </w:rPr>
        <w:tab/>
        <w:t>Attribute constraints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 w:author="WJY" w:date="2024-03-25T16:3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86"/>
        <w:gridCol w:w="6943"/>
        <w:tblGridChange w:id="31">
          <w:tblGrid>
            <w:gridCol w:w="2730"/>
            <w:gridCol w:w="7047"/>
          </w:tblGrid>
        </w:tblGridChange>
      </w:tblGrid>
      <w:tr w:rsidR="00A275EF" w14:paraId="4A7794D9" w14:textId="77777777" w:rsidTr="00A275EF">
        <w:trPr>
          <w:trHeight w:val="416"/>
          <w:jc w:val="center"/>
          <w:trPrChange w:id="32" w:author="WJY" w:date="2024-03-25T16:38:00Z">
            <w:trPr>
              <w:trHeight w:val="416"/>
              <w:jc w:val="center"/>
            </w:trPr>
          </w:trPrChange>
        </w:trPr>
        <w:tc>
          <w:tcPr>
            <w:tcW w:w="1395" w:type="pct"/>
            <w:tcBorders>
              <w:top w:val="single" w:sz="4" w:space="0" w:color="auto"/>
              <w:left w:val="single" w:sz="4" w:space="0" w:color="auto"/>
              <w:bottom w:val="single" w:sz="4" w:space="0" w:color="auto"/>
              <w:right w:val="single" w:sz="4" w:space="0" w:color="auto"/>
            </w:tcBorders>
            <w:shd w:val="clear" w:color="auto" w:fill="BFBFBF"/>
            <w:tcPrChange w:id="33" w:author="WJY" w:date="2024-03-25T16:38:00Z">
              <w:tcPr>
                <w:tcW w:w="1396" w:type="pct"/>
                <w:tcBorders>
                  <w:top w:val="single" w:sz="4" w:space="0" w:color="auto"/>
                  <w:left w:val="single" w:sz="4" w:space="0" w:color="auto"/>
                  <w:bottom w:val="single" w:sz="4" w:space="0" w:color="auto"/>
                  <w:right w:val="single" w:sz="4" w:space="0" w:color="auto"/>
                </w:tcBorders>
                <w:shd w:val="clear" w:color="auto" w:fill="BFBFBF"/>
              </w:tcPr>
            </w:tcPrChange>
          </w:tcPr>
          <w:p w14:paraId="3B06AB1B" w14:textId="77777777" w:rsidR="00A275EF" w:rsidRDefault="00000000">
            <w:pPr>
              <w:pStyle w:val="TAH"/>
            </w:pPr>
            <w:r>
              <w:t>Name</w:t>
            </w:r>
          </w:p>
        </w:tc>
        <w:tc>
          <w:tcPr>
            <w:tcW w:w="3604" w:type="pct"/>
            <w:tcBorders>
              <w:top w:val="single" w:sz="4" w:space="0" w:color="auto"/>
              <w:left w:val="single" w:sz="4" w:space="0" w:color="auto"/>
              <w:bottom w:val="single" w:sz="4" w:space="0" w:color="auto"/>
              <w:right w:val="single" w:sz="4" w:space="0" w:color="auto"/>
            </w:tcBorders>
            <w:shd w:val="clear" w:color="auto" w:fill="BFBFBF"/>
            <w:tcPrChange w:id="34" w:author="WJY" w:date="2024-03-25T16:38:00Z">
              <w:tcPr>
                <w:tcW w:w="3604" w:type="pct"/>
                <w:tcBorders>
                  <w:top w:val="single" w:sz="4" w:space="0" w:color="auto"/>
                  <w:left w:val="single" w:sz="4" w:space="0" w:color="auto"/>
                  <w:bottom w:val="single" w:sz="4" w:space="0" w:color="auto"/>
                  <w:right w:val="single" w:sz="4" w:space="0" w:color="auto"/>
                </w:tcBorders>
                <w:shd w:val="clear" w:color="auto" w:fill="BFBFBF"/>
              </w:tcPr>
            </w:tcPrChange>
          </w:tcPr>
          <w:p w14:paraId="09DEFC09" w14:textId="77777777" w:rsidR="00A275EF" w:rsidRDefault="00000000">
            <w:pPr>
              <w:pStyle w:val="TAH"/>
            </w:pPr>
            <w:r>
              <w:t>Definition</w:t>
            </w:r>
          </w:p>
        </w:tc>
      </w:tr>
      <w:tr w:rsidR="00A275EF" w14:paraId="11211C72" w14:textId="77777777" w:rsidTr="00A275EF">
        <w:trPr>
          <w:jc w:val="center"/>
          <w:del w:id="35" w:author="WJY" w:date="2024-03-25T16:38:00Z"/>
          <w:trPrChange w:id="36" w:author="WJY" w:date="2024-03-25T16:38:00Z">
            <w:trPr>
              <w:jc w:val="center"/>
            </w:trPr>
          </w:trPrChange>
        </w:trPr>
        <w:tc>
          <w:tcPr>
            <w:tcW w:w="1395" w:type="pct"/>
            <w:tcBorders>
              <w:top w:val="single" w:sz="4" w:space="0" w:color="auto"/>
              <w:left w:val="single" w:sz="4" w:space="0" w:color="auto"/>
              <w:bottom w:val="single" w:sz="4" w:space="0" w:color="auto"/>
              <w:right w:val="single" w:sz="4" w:space="0" w:color="auto"/>
            </w:tcBorders>
            <w:tcPrChange w:id="37" w:author="WJY" w:date="2024-03-25T16:38:00Z">
              <w:tcPr>
                <w:tcW w:w="1396" w:type="pct"/>
                <w:tcBorders>
                  <w:top w:val="single" w:sz="4" w:space="0" w:color="auto"/>
                  <w:left w:val="single" w:sz="4" w:space="0" w:color="auto"/>
                  <w:bottom w:val="single" w:sz="4" w:space="0" w:color="auto"/>
                  <w:right w:val="single" w:sz="4" w:space="0" w:color="auto"/>
                </w:tcBorders>
              </w:tcPr>
            </w:tcPrChange>
          </w:tcPr>
          <w:p w14:paraId="68962FC8" w14:textId="77777777" w:rsidR="00A275EF" w:rsidRDefault="00000000">
            <w:pPr>
              <w:pStyle w:val="TAL"/>
              <w:rPr>
                <w:del w:id="38" w:author="WJY" w:date="2024-03-25T16:38:00Z"/>
                <w:rFonts w:ascii="Courier New" w:hAnsi="Courier New" w:cs="Courier New"/>
                <w:lang w:eastAsia="zh-CN"/>
              </w:rPr>
            </w:pPr>
            <w:del w:id="39" w:author="WJY" w:date="2024-03-25T16:38:00Z">
              <w:r>
                <w:rPr>
                  <w:rFonts w:ascii="Courier New" w:hAnsi="Courier New" w:cs="Courier New"/>
                  <w:lang w:eastAsia="zh-CN"/>
                </w:rPr>
                <w:delText>conflictingIntent</w:delText>
              </w:r>
            </w:del>
          </w:p>
          <w:p w14:paraId="64B3FB86" w14:textId="77777777" w:rsidR="00A275EF" w:rsidRDefault="00000000">
            <w:pPr>
              <w:rPr>
                <w:del w:id="40" w:author="WJY" w:date="2024-03-25T16:38:00Z"/>
                <w:sz w:val="18"/>
                <w:szCs w:val="18"/>
              </w:rPr>
            </w:pPr>
            <w:del w:id="41" w:author="WJY" w:date="2024-03-25T16:38:00Z">
              <w:r>
                <w:rPr>
                  <w:rFonts w:ascii="Arial" w:eastAsia="Courier New" w:hAnsi="Arial"/>
                  <w:sz w:val="18"/>
                  <w:szCs w:val="18"/>
                </w:rPr>
                <w:delText xml:space="preserve">Support Qualifier </w:delText>
              </w:r>
            </w:del>
          </w:p>
        </w:tc>
        <w:tc>
          <w:tcPr>
            <w:tcW w:w="3604" w:type="pct"/>
            <w:tcBorders>
              <w:top w:val="single" w:sz="4" w:space="0" w:color="auto"/>
              <w:left w:val="single" w:sz="4" w:space="0" w:color="auto"/>
              <w:bottom w:val="single" w:sz="4" w:space="0" w:color="auto"/>
              <w:right w:val="single" w:sz="4" w:space="0" w:color="auto"/>
            </w:tcBorders>
            <w:tcPrChange w:id="42" w:author="WJY" w:date="2024-03-25T16:38:00Z">
              <w:tcPr>
                <w:tcW w:w="3604" w:type="pct"/>
                <w:tcBorders>
                  <w:top w:val="single" w:sz="4" w:space="0" w:color="auto"/>
                  <w:left w:val="single" w:sz="4" w:space="0" w:color="auto"/>
                  <w:bottom w:val="single" w:sz="4" w:space="0" w:color="auto"/>
                  <w:right w:val="single" w:sz="4" w:space="0" w:color="auto"/>
                </w:tcBorders>
              </w:tcPr>
            </w:tcPrChange>
          </w:tcPr>
          <w:p w14:paraId="67C524C9" w14:textId="77777777" w:rsidR="00A275EF" w:rsidRDefault="00000000">
            <w:pPr>
              <w:pStyle w:val="TAL"/>
              <w:rPr>
                <w:del w:id="43" w:author="WJY" w:date="2024-03-25T16:38:00Z"/>
                <w:lang w:eastAsia="de-DE"/>
              </w:rPr>
            </w:pPr>
            <w:del w:id="44" w:author="WJY" w:date="2024-03-25T16:38:00Z">
              <w:r>
                <w:delText xml:space="preserve">Condition: This will be present if the value of conflictType is </w:delText>
              </w:r>
              <w:r>
                <w:rPr>
                  <w:rFonts w:eastAsia="Courier New"/>
                </w:rPr>
                <w:delText>INTENT_CONFLICT</w:delText>
              </w:r>
            </w:del>
          </w:p>
        </w:tc>
      </w:tr>
      <w:tr w:rsidR="00A275EF" w14:paraId="74AB4F0E" w14:textId="77777777" w:rsidTr="00A275EF">
        <w:trPr>
          <w:jc w:val="center"/>
          <w:trPrChange w:id="45" w:author="WJY" w:date="2024-03-25T16:38:00Z">
            <w:trPr>
              <w:jc w:val="center"/>
            </w:trPr>
          </w:trPrChange>
        </w:trPr>
        <w:tc>
          <w:tcPr>
            <w:tcW w:w="1395" w:type="pct"/>
            <w:tcBorders>
              <w:top w:val="single" w:sz="4" w:space="0" w:color="auto"/>
              <w:left w:val="single" w:sz="4" w:space="0" w:color="auto"/>
              <w:bottom w:val="single" w:sz="4" w:space="0" w:color="auto"/>
              <w:right w:val="single" w:sz="4" w:space="0" w:color="auto"/>
            </w:tcBorders>
            <w:tcPrChange w:id="46" w:author="WJY" w:date="2024-03-25T16:38:00Z">
              <w:tcPr>
                <w:tcW w:w="1396" w:type="pct"/>
                <w:tcBorders>
                  <w:top w:val="single" w:sz="4" w:space="0" w:color="auto"/>
                  <w:left w:val="single" w:sz="4" w:space="0" w:color="auto"/>
                  <w:bottom w:val="single" w:sz="4" w:space="0" w:color="auto"/>
                  <w:right w:val="single" w:sz="4" w:space="0" w:color="auto"/>
                </w:tcBorders>
              </w:tcPr>
            </w:tcPrChange>
          </w:tcPr>
          <w:p w14:paraId="3E4D0AB2" w14:textId="77777777" w:rsidR="00A275EF" w:rsidRDefault="00000000">
            <w:pPr>
              <w:pStyle w:val="TAL"/>
              <w:rPr>
                <w:rFonts w:ascii="Courier New" w:hAnsi="Courier New" w:cs="Courier New"/>
                <w:lang w:eastAsia="zh-CN"/>
              </w:rPr>
            </w:pPr>
            <w:proofErr w:type="spellStart"/>
            <w:r>
              <w:rPr>
                <w:rFonts w:ascii="Courier New" w:hAnsi="Courier New" w:cs="Courier New"/>
                <w:lang w:eastAsia="zh-CN"/>
              </w:rPr>
              <w:t>conflictingExpectation</w:t>
            </w:r>
            <w:proofErr w:type="spellEnd"/>
          </w:p>
          <w:p w14:paraId="2CA01ADE" w14:textId="77777777" w:rsidR="00A275EF" w:rsidRDefault="00000000">
            <w:pPr>
              <w:pStyle w:val="TAL"/>
            </w:pPr>
            <w:r>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Change w:id="47" w:author="WJY" w:date="2024-03-25T16:38:00Z">
              <w:tcPr>
                <w:tcW w:w="3604" w:type="pct"/>
                <w:tcBorders>
                  <w:top w:val="single" w:sz="4" w:space="0" w:color="auto"/>
                  <w:left w:val="single" w:sz="4" w:space="0" w:color="auto"/>
                  <w:bottom w:val="single" w:sz="4" w:space="0" w:color="auto"/>
                  <w:right w:val="single" w:sz="4" w:space="0" w:color="auto"/>
                </w:tcBorders>
              </w:tcPr>
            </w:tcPrChange>
          </w:tcPr>
          <w:p w14:paraId="15338613" w14:textId="77777777" w:rsidR="00A275EF" w:rsidRDefault="00000000">
            <w:pPr>
              <w:pStyle w:val="TAL"/>
            </w:pPr>
            <w:r>
              <w:t xml:space="preserve">Condition: This will be present if the value of </w:t>
            </w:r>
            <w:proofErr w:type="spellStart"/>
            <w:r>
              <w:t>conflictType</w:t>
            </w:r>
            <w:proofErr w:type="spellEnd"/>
            <w:r>
              <w:t xml:space="preserve"> is </w:t>
            </w:r>
            <w:r>
              <w:rPr>
                <w:rFonts w:eastAsia="Courier New"/>
              </w:rPr>
              <w:t>EXPECTATION_CONFLICT</w:t>
            </w:r>
          </w:p>
        </w:tc>
      </w:tr>
      <w:tr w:rsidR="00A275EF" w14:paraId="5B33E462" w14:textId="77777777" w:rsidTr="00A275EF">
        <w:trPr>
          <w:jc w:val="center"/>
          <w:trPrChange w:id="48" w:author="WJY" w:date="2024-03-25T16:38:00Z">
            <w:trPr>
              <w:jc w:val="center"/>
            </w:trPr>
          </w:trPrChange>
        </w:trPr>
        <w:tc>
          <w:tcPr>
            <w:tcW w:w="1395" w:type="pct"/>
            <w:tcBorders>
              <w:top w:val="single" w:sz="4" w:space="0" w:color="auto"/>
              <w:left w:val="single" w:sz="4" w:space="0" w:color="auto"/>
              <w:bottom w:val="single" w:sz="4" w:space="0" w:color="auto"/>
              <w:right w:val="single" w:sz="4" w:space="0" w:color="auto"/>
            </w:tcBorders>
            <w:tcPrChange w:id="49" w:author="WJY" w:date="2024-03-25T16:38:00Z">
              <w:tcPr>
                <w:tcW w:w="1396" w:type="pct"/>
                <w:tcBorders>
                  <w:top w:val="single" w:sz="4" w:space="0" w:color="auto"/>
                  <w:left w:val="single" w:sz="4" w:space="0" w:color="auto"/>
                  <w:bottom w:val="single" w:sz="4" w:space="0" w:color="auto"/>
                  <w:right w:val="single" w:sz="4" w:space="0" w:color="auto"/>
                </w:tcBorders>
              </w:tcPr>
            </w:tcPrChange>
          </w:tcPr>
          <w:p w14:paraId="6B04C937" w14:textId="77777777" w:rsidR="00A275EF" w:rsidRDefault="00000000">
            <w:pPr>
              <w:pStyle w:val="TAL"/>
              <w:rPr>
                <w:rFonts w:cs="Courier New"/>
              </w:rPr>
            </w:pPr>
            <w:proofErr w:type="spellStart"/>
            <w:r>
              <w:rPr>
                <w:rFonts w:ascii="Courier New" w:hAnsi="Courier New" w:cs="Courier New"/>
                <w:lang w:eastAsia="zh-CN"/>
              </w:rPr>
              <w:t>conflictingTarget</w:t>
            </w:r>
            <w:proofErr w:type="spellEnd"/>
          </w:p>
          <w:p w14:paraId="31A82A02" w14:textId="77777777" w:rsidR="00A275EF" w:rsidRDefault="00000000">
            <w:pPr>
              <w:pStyle w:val="TAL"/>
              <w:rPr>
                <w:rFonts w:ascii="Courier New" w:hAnsi="Courier New" w:cs="Courier New"/>
                <w:lang w:eastAsia="zh-CN"/>
              </w:rPr>
            </w:pPr>
            <w:r>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Change w:id="50" w:author="WJY" w:date="2024-03-25T16:38:00Z">
              <w:tcPr>
                <w:tcW w:w="3604" w:type="pct"/>
                <w:tcBorders>
                  <w:top w:val="single" w:sz="4" w:space="0" w:color="auto"/>
                  <w:left w:val="single" w:sz="4" w:space="0" w:color="auto"/>
                  <w:bottom w:val="single" w:sz="4" w:space="0" w:color="auto"/>
                  <w:right w:val="single" w:sz="4" w:space="0" w:color="auto"/>
                </w:tcBorders>
              </w:tcPr>
            </w:tcPrChange>
          </w:tcPr>
          <w:p w14:paraId="1B605F47" w14:textId="77777777" w:rsidR="00A275EF" w:rsidRDefault="00000000">
            <w:pPr>
              <w:pStyle w:val="TAL"/>
              <w:rPr>
                <w:lang w:eastAsia="zh-CN"/>
              </w:rPr>
            </w:pPr>
            <w:r>
              <w:t xml:space="preserve">Condition: This will be present if the value of </w:t>
            </w:r>
            <w:proofErr w:type="spellStart"/>
            <w:r>
              <w:t>conflictType</w:t>
            </w:r>
            <w:proofErr w:type="spellEnd"/>
            <w:r>
              <w:t xml:space="preserve"> is </w:t>
            </w:r>
            <w:r>
              <w:rPr>
                <w:rFonts w:eastAsia="Courier New"/>
              </w:rPr>
              <w:t>TARGET_CONFLICT</w:t>
            </w:r>
          </w:p>
        </w:tc>
      </w:tr>
    </w:tbl>
    <w:p w14:paraId="70CD6947" w14:textId="77777777" w:rsidR="00A275EF" w:rsidRDefault="00A275EF">
      <w:bookmarkStart w:id="51" w:name="_Toc106192967"/>
      <w:bookmarkStart w:id="52" w:name="_Toc155794492"/>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275EF" w14:paraId="00D3B253"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34CB54B" w14:textId="77777777" w:rsidR="00A275EF" w:rsidRDefault="00000000">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546CD6D8" w14:textId="77777777" w:rsidR="00A275EF" w:rsidRDefault="00A275EF"/>
    <w:p w14:paraId="6E7AFB40" w14:textId="77777777" w:rsidR="00A275EF" w:rsidRDefault="00000000">
      <w:pPr>
        <w:pStyle w:val="40"/>
        <w:rPr>
          <w:rFonts w:eastAsia="宋体"/>
        </w:rPr>
      </w:pPr>
      <w:r>
        <w:rPr>
          <w:rFonts w:eastAsia="宋体"/>
        </w:rPr>
        <w:t>6.2.1.4</w:t>
      </w:r>
      <w:r>
        <w:rPr>
          <w:rFonts w:eastAsia="宋体"/>
        </w:rPr>
        <w:tab/>
        <w:t>Attribute definition</w:t>
      </w:r>
      <w:bookmarkEnd w:id="51"/>
      <w:bookmarkEnd w:id="52"/>
    </w:p>
    <w:p w14:paraId="7F05C94C" w14:textId="77777777" w:rsidR="00A275EF" w:rsidRDefault="00000000">
      <w:pPr>
        <w:pStyle w:val="TH"/>
        <w:rPr>
          <w:rFonts w:eastAsia="宋体"/>
        </w:rPr>
      </w:pPr>
      <w:bookmarkStart w:id="53" w:name="MCCQCTEMPBM_00000164"/>
      <w:r>
        <w:rPr>
          <w:rFonts w:eastAsia="宋体"/>
        </w:rPr>
        <w:t>Table 6.2.1.4-1</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4" w:author="WJY" w:date="2024-03-25T16:42: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894"/>
        <w:gridCol w:w="5254"/>
        <w:gridCol w:w="1633"/>
        <w:tblGridChange w:id="55">
          <w:tblGrid>
            <w:gridCol w:w="2940"/>
            <w:gridCol w:w="5336"/>
            <w:gridCol w:w="1657"/>
          </w:tblGrid>
        </w:tblGridChange>
      </w:tblGrid>
      <w:tr w:rsidR="00A275EF" w14:paraId="7CD6B183" w14:textId="77777777" w:rsidTr="00A275EF">
        <w:trPr>
          <w:tblHeader/>
          <w:jc w:val="center"/>
          <w:trPrChange w:id="56" w:author="WJY" w:date="2024-03-25T16:42:00Z">
            <w:trPr>
              <w:tblHeader/>
              <w:jc w:val="center"/>
            </w:trPr>
          </w:trPrChange>
        </w:trPr>
        <w:tc>
          <w:tcPr>
            <w:tcW w:w="1479" w:type="pct"/>
            <w:shd w:val="clear" w:color="auto" w:fill="D9D9D9"/>
            <w:tcPrChange w:id="57" w:author="WJY" w:date="2024-03-25T16:42:00Z">
              <w:tcPr>
                <w:tcW w:w="1480" w:type="pct"/>
                <w:shd w:val="clear" w:color="auto" w:fill="D9D9D9"/>
              </w:tcPr>
            </w:tcPrChange>
          </w:tcPr>
          <w:bookmarkEnd w:id="53"/>
          <w:p w14:paraId="1C085CFA" w14:textId="77777777" w:rsidR="00A275EF" w:rsidRDefault="00000000">
            <w:pPr>
              <w:pStyle w:val="TAH"/>
              <w:keepNext w:val="0"/>
              <w:rPr>
                <w:rFonts w:eastAsia="Courier New"/>
              </w:rPr>
            </w:pPr>
            <w:r>
              <w:rPr>
                <w:rFonts w:eastAsia="Courier New"/>
              </w:rPr>
              <w:t>Attribute Name</w:t>
            </w:r>
          </w:p>
        </w:tc>
        <w:tc>
          <w:tcPr>
            <w:tcW w:w="2686" w:type="pct"/>
            <w:shd w:val="clear" w:color="auto" w:fill="D9D9D9"/>
            <w:tcPrChange w:id="58" w:author="WJY" w:date="2024-03-25T16:42:00Z">
              <w:tcPr>
                <w:tcW w:w="2685" w:type="pct"/>
                <w:shd w:val="clear" w:color="auto" w:fill="D9D9D9"/>
              </w:tcPr>
            </w:tcPrChange>
          </w:tcPr>
          <w:p w14:paraId="07E399BF" w14:textId="77777777" w:rsidR="00A275EF" w:rsidRDefault="00000000">
            <w:pPr>
              <w:pStyle w:val="TAH"/>
              <w:keepNext w:val="0"/>
              <w:rPr>
                <w:rFonts w:eastAsia="Courier New"/>
              </w:rPr>
            </w:pPr>
            <w:r>
              <w:rPr>
                <w:rFonts w:eastAsia="Courier New"/>
              </w:rPr>
              <w:t>Documentation and Allowed Values</w:t>
            </w:r>
          </w:p>
        </w:tc>
        <w:tc>
          <w:tcPr>
            <w:tcW w:w="834" w:type="pct"/>
            <w:shd w:val="clear" w:color="auto" w:fill="D9D9D9"/>
            <w:tcPrChange w:id="59" w:author="WJY" w:date="2024-03-25T16:42:00Z">
              <w:tcPr>
                <w:tcW w:w="833" w:type="pct"/>
                <w:shd w:val="clear" w:color="auto" w:fill="D9D9D9"/>
              </w:tcPr>
            </w:tcPrChange>
          </w:tcPr>
          <w:p w14:paraId="418DED55" w14:textId="77777777" w:rsidR="00A275EF" w:rsidRDefault="00000000">
            <w:pPr>
              <w:pStyle w:val="TAH"/>
              <w:keepNext w:val="0"/>
              <w:rPr>
                <w:rFonts w:eastAsia="Courier New"/>
              </w:rPr>
            </w:pPr>
            <w:r>
              <w:rPr>
                <w:rFonts w:eastAsia="Courier New"/>
              </w:rPr>
              <w:t>Properties</w:t>
            </w:r>
          </w:p>
        </w:tc>
      </w:tr>
      <w:tr w:rsidR="00A275EF" w14:paraId="730A8008" w14:textId="77777777" w:rsidTr="00A275EF">
        <w:trPr>
          <w:jc w:val="center"/>
          <w:trPrChange w:id="60" w:author="WJY" w:date="2024-03-25T16:42:00Z">
            <w:trPr>
              <w:jc w:val="center"/>
            </w:trPr>
          </w:trPrChange>
        </w:trPr>
        <w:tc>
          <w:tcPr>
            <w:tcW w:w="1479" w:type="pct"/>
            <w:tcPrChange w:id="61" w:author="WJY" w:date="2024-03-25T16:42:00Z">
              <w:tcPr>
                <w:tcW w:w="1480" w:type="pct"/>
              </w:tcPr>
            </w:tcPrChange>
          </w:tcPr>
          <w:p w14:paraId="5364F469" w14:textId="77777777" w:rsidR="00A275EF" w:rsidRDefault="00000000">
            <w:pPr>
              <w:pStyle w:val="TAL"/>
              <w:keepNext w:val="0"/>
              <w:rPr>
                <w:rFonts w:ascii="Courier New" w:eastAsia="Courier New" w:hAnsi="Courier New" w:cs="Courier New"/>
                <w:lang w:eastAsia="zh-CN"/>
              </w:rPr>
            </w:pPr>
            <w:bookmarkStart w:id="62" w:name="MCCQCTEMPBM_00000144"/>
            <w:proofErr w:type="spellStart"/>
            <w:r>
              <w:rPr>
                <w:rFonts w:ascii="Courier New" w:eastAsia="Courier New" w:hAnsi="Courier New" w:cs="Courier New"/>
                <w:lang w:eastAsia="zh-CN"/>
              </w:rPr>
              <w:t>userLabel</w:t>
            </w:r>
            <w:bookmarkEnd w:id="62"/>
            <w:proofErr w:type="spellEnd"/>
          </w:p>
        </w:tc>
        <w:tc>
          <w:tcPr>
            <w:tcW w:w="2686" w:type="pct"/>
            <w:tcPrChange w:id="63" w:author="WJY" w:date="2024-03-25T16:42:00Z">
              <w:tcPr>
                <w:tcW w:w="2685" w:type="pct"/>
              </w:tcPr>
            </w:tcPrChange>
          </w:tcPr>
          <w:p w14:paraId="630149DE" w14:textId="77777777" w:rsidR="00A275EF" w:rsidRDefault="00000000">
            <w:pPr>
              <w:pStyle w:val="TAL"/>
              <w:keepNext w:val="0"/>
              <w:rPr>
                <w:rFonts w:eastAsia="Courier New"/>
                <w:lang w:eastAsia="zh-CN"/>
              </w:rPr>
            </w:pPr>
            <w:r>
              <w:rPr>
                <w:rFonts w:eastAsia="Courier New"/>
                <w:lang w:eastAsia="zh-CN"/>
              </w:rPr>
              <w:t>A user-friendly (and user assignable) name of the intent.</w:t>
            </w:r>
          </w:p>
          <w:p w14:paraId="437BAECD" w14:textId="77777777" w:rsidR="00A275EF" w:rsidRDefault="00A275EF">
            <w:pPr>
              <w:pStyle w:val="TAL"/>
              <w:keepNext w:val="0"/>
              <w:rPr>
                <w:rFonts w:eastAsia="Courier New"/>
                <w:lang w:eastAsia="zh-CN"/>
              </w:rPr>
            </w:pPr>
          </w:p>
          <w:p w14:paraId="7AEDD08D" w14:textId="77777777" w:rsidR="00A275EF" w:rsidRDefault="00A275EF">
            <w:pPr>
              <w:pStyle w:val="TAL"/>
              <w:keepNext w:val="0"/>
              <w:rPr>
                <w:rFonts w:eastAsia="Courier New"/>
                <w:lang w:eastAsia="zh-CN"/>
              </w:rPr>
            </w:pPr>
          </w:p>
          <w:p w14:paraId="1066A883" w14:textId="77777777" w:rsidR="00A275EF" w:rsidRDefault="00A275EF">
            <w:pPr>
              <w:pStyle w:val="TAL"/>
              <w:keepNext w:val="0"/>
              <w:rPr>
                <w:rFonts w:eastAsia="Courier New"/>
                <w:lang w:eastAsia="zh-CN"/>
              </w:rPr>
            </w:pPr>
          </w:p>
          <w:p w14:paraId="4D5B63A9" w14:textId="77777777" w:rsidR="00A275EF" w:rsidRDefault="00000000">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Change w:id="64" w:author="WJY" w:date="2024-03-25T16:42:00Z">
              <w:tcPr>
                <w:tcW w:w="833" w:type="pct"/>
              </w:tcPr>
            </w:tcPrChange>
          </w:tcPr>
          <w:p w14:paraId="460B1B78" w14:textId="77777777" w:rsidR="00A275EF" w:rsidRDefault="00000000">
            <w:pPr>
              <w:pStyle w:val="TAL"/>
              <w:keepNext w:val="0"/>
              <w:rPr>
                <w:rFonts w:eastAsia="Courier New"/>
              </w:rPr>
            </w:pPr>
            <w:bookmarkStart w:id="65" w:name="OLE_LINK50"/>
            <w:r>
              <w:rPr>
                <w:rFonts w:eastAsia="Courier New"/>
              </w:rPr>
              <w:t>type: String</w:t>
            </w:r>
          </w:p>
          <w:p w14:paraId="3329929A" w14:textId="77777777" w:rsidR="00A275EF" w:rsidRDefault="00000000">
            <w:pPr>
              <w:pStyle w:val="TAL"/>
              <w:keepNext w:val="0"/>
              <w:rPr>
                <w:rFonts w:eastAsia="Courier New"/>
              </w:rPr>
            </w:pPr>
            <w:r>
              <w:rPr>
                <w:rFonts w:eastAsia="Courier New"/>
              </w:rPr>
              <w:t>multiplicity: 1</w:t>
            </w:r>
          </w:p>
          <w:p w14:paraId="5CE9E6C6"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447290D"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8FE9983"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2A53FC80"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bookmarkEnd w:id="65"/>
          </w:p>
        </w:tc>
      </w:tr>
      <w:tr w:rsidR="00A275EF" w14:paraId="228431F5" w14:textId="77777777" w:rsidTr="00A275EF">
        <w:trPr>
          <w:jc w:val="center"/>
          <w:trPrChange w:id="66" w:author="WJY" w:date="2024-03-25T16:42:00Z">
            <w:trPr>
              <w:jc w:val="center"/>
            </w:trPr>
          </w:trPrChange>
        </w:trPr>
        <w:tc>
          <w:tcPr>
            <w:tcW w:w="1479" w:type="pct"/>
            <w:tcPrChange w:id="67" w:author="WJY" w:date="2024-03-25T16:42:00Z">
              <w:tcPr>
                <w:tcW w:w="1480" w:type="pct"/>
              </w:tcPr>
            </w:tcPrChange>
          </w:tcPr>
          <w:p w14:paraId="74DEA252" w14:textId="77777777" w:rsidR="00A275EF" w:rsidRDefault="00000000">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68" w:name="OLE_LINK104"/>
            <w:bookmarkStart w:id="69" w:name="OLE_LINK102"/>
            <w:r>
              <w:rPr>
                <w:rFonts w:ascii="Courier New" w:eastAsia="Courier New" w:hAnsi="Courier New" w:cs="Courier New"/>
                <w:szCs w:val="18"/>
                <w:lang w:eastAsia="zh-CN"/>
              </w:rPr>
              <w:t>Expectation</w:t>
            </w:r>
            <w:bookmarkEnd w:id="68"/>
            <w:bookmarkEnd w:id="69"/>
            <w:r>
              <w:rPr>
                <w:rFonts w:ascii="Courier New" w:eastAsia="Courier New" w:hAnsi="Courier New" w:cs="Courier New"/>
                <w:szCs w:val="18"/>
                <w:lang w:eastAsia="zh-CN"/>
              </w:rPr>
              <w:t>s</w:t>
            </w:r>
            <w:proofErr w:type="spellEnd"/>
          </w:p>
        </w:tc>
        <w:tc>
          <w:tcPr>
            <w:tcW w:w="2686" w:type="pct"/>
            <w:tcPrChange w:id="70" w:author="WJY" w:date="2024-03-25T16:42:00Z">
              <w:tcPr>
                <w:tcW w:w="2685" w:type="pct"/>
              </w:tcPr>
            </w:tcPrChange>
          </w:tcPr>
          <w:p w14:paraId="1C0627E4" w14:textId="77777777" w:rsidR="00A275EF" w:rsidRDefault="00000000">
            <w:pPr>
              <w:pStyle w:val="TAL"/>
              <w:keepNext w:val="0"/>
              <w:rPr>
                <w:rFonts w:eastAsia="Courier New"/>
              </w:rPr>
            </w:pPr>
            <w:r>
              <w:rPr>
                <w:rFonts w:eastAsia="Courier New"/>
              </w:rPr>
              <w:t xml:space="preserve">It </w:t>
            </w:r>
            <w:r>
              <w:rPr>
                <w:rFonts w:eastAsia="Courier New"/>
                <w:lang w:eastAsia="zh-CN"/>
              </w:rPr>
              <w:t xml:space="preserve">describes </w:t>
            </w:r>
            <w:bookmarkStart w:id="71" w:name="OLE_LINK85"/>
            <w:bookmarkStart w:id="72" w:name="OLE_LINK86"/>
            <w:bookmarkStart w:id="73" w:name="OLE_LINK84"/>
            <w:r>
              <w:rPr>
                <w:rFonts w:eastAsia="Courier New"/>
              </w:rPr>
              <w:t xml:space="preserve">the expectations </w:t>
            </w:r>
            <w:bookmarkStart w:id="74"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74"/>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3335124C" w14:textId="77777777" w:rsidR="00A275EF" w:rsidRDefault="00000000">
            <w:pPr>
              <w:pStyle w:val="TAL"/>
              <w:keepNext w:val="0"/>
              <w:rPr>
                <w:rFonts w:eastAsia="Courier New"/>
              </w:rPr>
            </w:pPr>
            <w:r>
              <w:rPr>
                <w:rFonts w:eastAsia="Courier New"/>
              </w:rPr>
              <w:lastRenderedPageBreak/>
              <w:t xml:space="preserve">The </w:t>
            </w:r>
            <w:proofErr w:type="spellStart"/>
            <w:r>
              <w:rPr>
                <w:rFonts w:eastAsia="Courier New"/>
              </w:rPr>
              <w:t>intentExpectations</w:t>
            </w:r>
            <w:proofErr w:type="spellEnd"/>
            <w:r>
              <w:rPr>
                <w:rFonts w:eastAsia="Courier New"/>
              </w:rPr>
              <w:t xml:space="preserve"> are arranged in an ordered list with order such that the most important </w:t>
            </w:r>
            <w:proofErr w:type="spellStart"/>
            <w:r>
              <w:rPr>
                <w:rFonts w:eastAsia="Courier New"/>
              </w:rPr>
              <w:t>intentExpectations</w:t>
            </w:r>
            <w:proofErr w:type="spellEnd"/>
            <w:r>
              <w:rPr>
                <w:rFonts w:eastAsia="Courier New"/>
              </w:rPr>
              <w:t xml:space="preserve"> are on the top of the list.</w:t>
            </w:r>
          </w:p>
          <w:p w14:paraId="160BB77E" w14:textId="77777777" w:rsidR="00A275EF" w:rsidRDefault="00A275EF">
            <w:pPr>
              <w:pStyle w:val="TAL"/>
              <w:keepNext w:val="0"/>
              <w:rPr>
                <w:rFonts w:eastAsia="Courier New"/>
                <w:lang w:eastAsia="zh-CN"/>
              </w:rPr>
            </w:pPr>
          </w:p>
          <w:bookmarkEnd w:id="71"/>
          <w:bookmarkEnd w:id="72"/>
          <w:bookmarkEnd w:id="73"/>
          <w:p w14:paraId="5A8B13FF" w14:textId="77777777" w:rsidR="00A275EF" w:rsidRDefault="00000000">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Change w:id="75" w:author="WJY" w:date="2024-03-25T16:42:00Z">
              <w:tcPr>
                <w:tcW w:w="833" w:type="pct"/>
              </w:tcPr>
            </w:tcPrChange>
          </w:tcPr>
          <w:p w14:paraId="248AF275" w14:textId="77777777" w:rsidR="00A275EF" w:rsidRDefault="00000000">
            <w:pPr>
              <w:pStyle w:val="TAL"/>
              <w:keepNext w:val="0"/>
              <w:rPr>
                <w:rFonts w:eastAsia="Courier New"/>
              </w:rPr>
            </w:pPr>
            <w:r>
              <w:rPr>
                <w:rFonts w:eastAsia="Courier New"/>
              </w:rPr>
              <w:lastRenderedPageBreak/>
              <w:t xml:space="preserve">type: </w:t>
            </w:r>
            <w:proofErr w:type="spellStart"/>
            <w:r>
              <w:rPr>
                <w:rFonts w:eastAsia="Courier New"/>
              </w:rPr>
              <w:t>IntentExpectation</w:t>
            </w:r>
            <w:proofErr w:type="spellEnd"/>
          </w:p>
          <w:p w14:paraId="01843DA9" w14:textId="77777777" w:rsidR="00A275EF" w:rsidRDefault="00000000">
            <w:pPr>
              <w:pStyle w:val="TAL"/>
              <w:keepNext w:val="0"/>
              <w:rPr>
                <w:rFonts w:eastAsia="Courier New"/>
              </w:rPr>
            </w:pPr>
            <w:r>
              <w:rPr>
                <w:rFonts w:eastAsia="Courier New"/>
              </w:rPr>
              <w:t>multiplicity: 1..*</w:t>
            </w:r>
          </w:p>
          <w:p w14:paraId="493E36FD"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True</w:t>
            </w:r>
          </w:p>
          <w:p w14:paraId="72D06365"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F821D0B" w14:textId="77777777" w:rsidR="00A275EF" w:rsidRDefault="00000000">
            <w:pPr>
              <w:pStyle w:val="TAL"/>
              <w:keepNext w:val="0"/>
              <w:rPr>
                <w:rFonts w:eastAsia="Courier New"/>
              </w:rPr>
            </w:pPr>
            <w:proofErr w:type="spellStart"/>
            <w:r>
              <w:rPr>
                <w:rFonts w:eastAsia="Courier New"/>
              </w:rPr>
              <w:lastRenderedPageBreak/>
              <w:t>defaultValue</w:t>
            </w:r>
            <w:proofErr w:type="spellEnd"/>
            <w:r>
              <w:rPr>
                <w:rFonts w:eastAsia="Courier New"/>
              </w:rPr>
              <w:t>: None</w:t>
            </w:r>
          </w:p>
          <w:p w14:paraId="7DA0F281"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A275EF" w14:paraId="646059F4" w14:textId="77777777" w:rsidTr="00A275EF">
        <w:trPr>
          <w:jc w:val="center"/>
          <w:trPrChange w:id="76" w:author="WJY" w:date="2024-03-25T16:42:00Z">
            <w:trPr>
              <w:jc w:val="center"/>
            </w:trPr>
          </w:trPrChange>
        </w:trPr>
        <w:tc>
          <w:tcPr>
            <w:tcW w:w="1479" w:type="pct"/>
            <w:tcPrChange w:id="77" w:author="WJY" w:date="2024-03-25T16:42:00Z">
              <w:tcPr>
                <w:tcW w:w="1480" w:type="pct"/>
              </w:tcPr>
            </w:tcPrChange>
          </w:tcPr>
          <w:p w14:paraId="447D377B"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lastRenderedPageBreak/>
              <w:t>intentFulfilment</w:t>
            </w:r>
            <w:r>
              <w:rPr>
                <w:rFonts w:ascii="Courier New" w:eastAsia="等线" w:hAnsi="Courier New" w:cs="Courier New"/>
                <w:szCs w:val="18"/>
              </w:rPr>
              <w:t>Info</w:t>
            </w:r>
            <w:proofErr w:type="spellEnd"/>
          </w:p>
        </w:tc>
        <w:tc>
          <w:tcPr>
            <w:tcW w:w="2686" w:type="pct"/>
            <w:tcPrChange w:id="78" w:author="WJY" w:date="2024-03-25T16:42:00Z">
              <w:tcPr>
                <w:tcW w:w="2685" w:type="pct"/>
              </w:tcPr>
            </w:tcPrChange>
          </w:tcPr>
          <w:p w14:paraId="12C63B5C" w14:textId="77777777" w:rsidR="00A275EF" w:rsidRDefault="00000000">
            <w:pPr>
              <w:pStyle w:val="TAL"/>
              <w:keepNext w:val="0"/>
              <w:rPr>
                <w:rFonts w:eastAsia="等线"/>
              </w:rPr>
            </w:pPr>
            <w:r>
              <w:rPr>
                <w:rFonts w:eastAsia="等线"/>
              </w:rPr>
              <w:t xml:space="preserve">It describes status of fulfilment of an intent and the related reasons for that status. </w:t>
            </w:r>
          </w:p>
          <w:p w14:paraId="59DFEB72" w14:textId="77777777" w:rsidR="00A275EF" w:rsidRDefault="00A275EF">
            <w:pPr>
              <w:pStyle w:val="TAL"/>
              <w:keepNext w:val="0"/>
              <w:rPr>
                <w:rFonts w:eastAsia="等线"/>
              </w:rPr>
            </w:pPr>
          </w:p>
          <w:p w14:paraId="7E586900" w14:textId="77777777" w:rsidR="00A275EF"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Change w:id="79" w:author="WJY" w:date="2024-03-25T16:42:00Z">
              <w:tcPr>
                <w:tcW w:w="833" w:type="pct"/>
              </w:tcPr>
            </w:tcPrChange>
          </w:tcPr>
          <w:p w14:paraId="20C1171E" w14:textId="77777777" w:rsidR="00A275EF"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2AA0A5F4" w14:textId="77777777" w:rsidR="00A275EF" w:rsidRDefault="00000000">
            <w:pPr>
              <w:pStyle w:val="TAL"/>
              <w:keepNext w:val="0"/>
              <w:rPr>
                <w:rFonts w:eastAsia="等线"/>
              </w:rPr>
            </w:pPr>
            <w:r>
              <w:rPr>
                <w:rFonts w:eastAsia="等线"/>
              </w:rPr>
              <w:t>multiplicity: 1</w:t>
            </w:r>
          </w:p>
          <w:p w14:paraId="700B4320" w14:textId="77777777" w:rsidR="00A275EF"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7B1B1962" w14:textId="77777777" w:rsidR="00A275EF"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59A9C10E" w14:textId="77777777" w:rsidR="00A275EF" w:rsidRDefault="00000000">
            <w:pPr>
              <w:pStyle w:val="TAL"/>
              <w:keepNext w:val="0"/>
              <w:rPr>
                <w:rFonts w:eastAsia="等线"/>
              </w:rPr>
            </w:pPr>
            <w:proofErr w:type="spellStart"/>
            <w:r>
              <w:rPr>
                <w:rFonts w:eastAsia="等线"/>
              </w:rPr>
              <w:t>defaultValue</w:t>
            </w:r>
            <w:proofErr w:type="spellEnd"/>
            <w:r>
              <w:rPr>
                <w:rFonts w:eastAsia="等线"/>
              </w:rPr>
              <w:t>: None</w:t>
            </w:r>
          </w:p>
          <w:p w14:paraId="60602B0C"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0DC64D4C" w14:textId="77777777" w:rsidTr="00A275EF">
        <w:trPr>
          <w:jc w:val="center"/>
          <w:trPrChange w:id="80" w:author="WJY" w:date="2024-03-25T16:42:00Z">
            <w:trPr>
              <w:jc w:val="center"/>
            </w:trPr>
          </w:trPrChange>
        </w:trPr>
        <w:tc>
          <w:tcPr>
            <w:tcW w:w="1479" w:type="pct"/>
            <w:tcPrChange w:id="81" w:author="WJY" w:date="2024-03-25T16:42:00Z">
              <w:tcPr>
                <w:tcW w:w="1480" w:type="pct"/>
              </w:tcPr>
            </w:tcPrChange>
          </w:tcPr>
          <w:p w14:paraId="5F67C360"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686" w:type="pct"/>
            <w:tcPrChange w:id="82" w:author="WJY" w:date="2024-03-25T16:42:00Z">
              <w:tcPr>
                <w:tcW w:w="2685" w:type="pct"/>
              </w:tcPr>
            </w:tcPrChange>
          </w:tcPr>
          <w:p w14:paraId="2ABF1CA2" w14:textId="77777777" w:rsidR="00A275EF" w:rsidRDefault="00000000">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00BA35C4" w14:textId="77777777" w:rsidR="00A275EF" w:rsidRDefault="00A275EF">
            <w:pPr>
              <w:pStyle w:val="TAL"/>
              <w:keepNext w:val="0"/>
              <w:rPr>
                <w:rFonts w:eastAsia="等线"/>
              </w:rPr>
            </w:pPr>
          </w:p>
          <w:p w14:paraId="02AD5B8D" w14:textId="77777777" w:rsidR="00A275EF"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Change w:id="83" w:author="WJY" w:date="2024-03-25T16:42:00Z">
              <w:tcPr>
                <w:tcW w:w="833" w:type="pct"/>
              </w:tcPr>
            </w:tcPrChange>
          </w:tcPr>
          <w:p w14:paraId="4F9DDE4E" w14:textId="77777777" w:rsidR="00A275EF"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76663082" w14:textId="77777777" w:rsidR="00A275EF" w:rsidRDefault="00000000">
            <w:pPr>
              <w:pStyle w:val="TAL"/>
              <w:keepNext w:val="0"/>
              <w:rPr>
                <w:rFonts w:eastAsia="等线"/>
              </w:rPr>
            </w:pPr>
            <w:r>
              <w:rPr>
                <w:rFonts w:eastAsia="等线"/>
              </w:rPr>
              <w:t>multiplicity: 1</w:t>
            </w:r>
          </w:p>
          <w:p w14:paraId="495FD879" w14:textId="77777777" w:rsidR="00A275EF"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7D006D80" w14:textId="77777777" w:rsidR="00A275EF"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1475B5A6" w14:textId="77777777" w:rsidR="00A275EF" w:rsidRDefault="00000000">
            <w:pPr>
              <w:pStyle w:val="TAL"/>
              <w:keepNext w:val="0"/>
              <w:rPr>
                <w:rFonts w:eastAsia="等线"/>
              </w:rPr>
            </w:pPr>
            <w:proofErr w:type="spellStart"/>
            <w:r>
              <w:rPr>
                <w:rFonts w:eastAsia="等线"/>
              </w:rPr>
              <w:t>defaultValue</w:t>
            </w:r>
            <w:proofErr w:type="spellEnd"/>
            <w:r>
              <w:rPr>
                <w:rFonts w:eastAsia="等线"/>
              </w:rPr>
              <w:t>: None</w:t>
            </w:r>
          </w:p>
          <w:p w14:paraId="02C65562"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437A8E9F" w14:textId="77777777" w:rsidTr="00A275EF">
        <w:trPr>
          <w:jc w:val="center"/>
          <w:trPrChange w:id="84" w:author="WJY" w:date="2024-03-25T16:42:00Z">
            <w:trPr>
              <w:jc w:val="center"/>
            </w:trPr>
          </w:trPrChange>
        </w:trPr>
        <w:tc>
          <w:tcPr>
            <w:tcW w:w="1479" w:type="pct"/>
            <w:tcPrChange w:id="85" w:author="WJY" w:date="2024-03-25T16:42:00Z">
              <w:tcPr>
                <w:tcW w:w="1480" w:type="pct"/>
              </w:tcPr>
            </w:tcPrChange>
          </w:tcPr>
          <w:p w14:paraId="0B901509"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686" w:type="pct"/>
            <w:tcPrChange w:id="86" w:author="WJY" w:date="2024-03-25T16:42:00Z">
              <w:tcPr>
                <w:tcW w:w="2685" w:type="pct"/>
              </w:tcPr>
            </w:tcPrChange>
          </w:tcPr>
          <w:p w14:paraId="3183BC22" w14:textId="77777777" w:rsidR="00A275EF" w:rsidRDefault="00000000">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25D5313B" w14:textId="77777777" w:rsidR="00A275EF" w:rsidRDefault="00A275EF">
            <w:pPr>
              <w:pStyle w:val="TAL"/>
              <w:keepNext w:val="0"/>
              <w:rPr>
                <w:rFonts w:eastAsia="等线"/>
              </w:rPr>
            </w:pPr>
          </w:p>
          <w:p w14:paraId="7ECE65D8" w14:textId="77777777" w:rsidR="00A275EF"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Change w:id="87" w:author="WJY" w:date="2024-03-25T16:42:00Z">
              <w:tcPr>
                <w:tcW w:w="833" w:type="pct"/>
              </w:tcPr>
            </w:tcPrChange>
          </w:tcPr>
          <w:p w14:paraId="4F25FF43" w14:textId="77777777" w:rsidR="00A275EF"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7FBE877A" w14:textId="77777777" w:rsidR="00A275EF" w:rsidRDefault="00000000">
            <w:pPr>
              <w:pStyle w:val="TAL"/>
              <w:keepNext w:val="0"/>
              <w:rPr>
                <w:rFonts w:eastAsia="等线"/>
              </w:rPr>
            </w:pPr>
            <w:r>
              <w:rPr>
                <w:rFonts w:eastAsia="等线"/>
              </w:rPr>
              <w:t>multiplicity: 1</w:t>
            </w:r>
          </w:p>
          <w:p w14:paraId="4B6040DD" w14:textId="77777777" w:rsidR="00A275EF"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46A54DB4" w14:textId="77777777" w:rsidR="00A275EF"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4EA2D00D" w14:textId="77777777" w:rsidR="00A275EF" w:rsidRDefault="00000000">
            <w:pPr>
              <w:pStyle w:val="TAL"/>
              <w:keepNext w:val="0"/>
              <w:rPr>
                <w:rFonts w:eastAsia="等线"/>
              </w:rPr>
            </w:pPr>
            <w:proofErr w:type="spellStart"/>
            <w:r>
              <w:rPr>
                <w:rFonts w:eastAsia="等线"/>
              </w:rPr>
              <w:t>defaultValue</w:t>
            </w:r>
            <w:proofErr w:type="spellEnd"/>
            <w:r>
              <w:rPr>
                <w:rFonts w:eastAsia="等线"/>
              </w:rPr>
              <w:t>: None</w:t>
            </w:r>
          </w:p>
          <w:p w14:paraId="57145E82"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64662A69" w14:textId="77777777" w:rsidTr="00A275EF">
        <w:trPr>
          <w:jc w:val="center"/>
          <w:trPrChange w:id="88" w:author="WJY" w:date="2024-03-25T16:42:00Z">
            <w:trPr>
              <w:jc w:val="center"/>
            </w:trPr>
          </w:trPrChange>
        </w:trPr>
        <w:tc>
          <w:tcPr>
            <w:tcW w:w="1479" w:type="pct"/>
            <w:tcPrChange w:id="89" w:author="WJY" w:date="2024-03-25T16:42:00Z">
              <w:tcPr>
                <w:tcW w:w="1480" w:type="pct"/>
              </w:tcPr>
            </w:tcPrChange>
          </w:tcPr>
          <w:p w14:paraId="4FBE4B18"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686" w:type="pct"/>
            <w:tcPrChange w:id="90" w:author="WJY" w:date="2024-03-25T16:42:00Z">
              <w:tcPr>
                <w:tcW w:w="2685" w:type="pct"/>
              </w:tcPr>
            </w:tcPrChange>
          </w:tcPr>
          <w:p w14:paraId="5253AFAF" w14:textId="77777777" w:rsidR="00A275EF" w:rsidRDefault="00000000">
            <w:pPr>
              <w:pStyle w:val="TAL"/>
              <w:keepNext w:val="0"/>
              <w:rPr>
                <w:rFonts w:eastAsia="等线"/>
              </w:rPr>
            </w:pPr>
            <w:r>
              <w:rPr>
                <w:rFonts w:eastAsia="等线"/>
              </w:rPr>
              <w:t xml:space="preserve">It describes </w:t>
            </w:r>
            <w:bookmarkStart w:id="91" w:name="OLE_LINK105"/>
            <w:r>
              <w:rPr>
                <w:rFonts w:eastAsia="等线"/>
              </w:rPr>
              <w:t>the current status of the intent fulfilment result</w:t>
            </w:r>
            <w:bookmarkEnd w:id="91"/>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6F87AFDA" w14:textId="77777777" w:rsidR="00A275EF" w:rsidRDefault="00A275EF">
            <w:pPr>
              <w:pStyle w:val="TAL"/>
              <w:keepNext w:val="0"/>
              <w:rPr>
                <w:rFonts w:eastAsia="等线"/>
              </w:rPr>
            </w:pPr>
          </w:p>
          <w:p w14:paraId="437231E2" w14:textId="77777777" w:rsidR="00A275EF" w:rsidRDefault="00A275EF">
            <w:pPr>
              <w:pStyle w:val="TAL"/>
              <w:keepNext w:val="0"/>
              <w:rPr>
                <w:rFonts w:eastAsia="等线"/>
              </w:rPr>
            </w:pPr>
          </w:p>
          <w:p w14:paraId="0EF09654" w14:textId="77777777" w:rsidR="00A275EF" w:rsidRDefault="00000000">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834" w:type="pct"/>
            <w:tcPrChange w:id="92" w:author="WJY" w:date="2024-03-25T16:42:00Z">
              <w:tcPr>
                <w:tcW w:w="833" w:type="pct"/>
              </w:tcPr>
            </w:tcPrChange>
          </w:tcPr>
          <w:p w14:paraId="3EC3C538" w14:textId="77777777" w:rsidR="00A275EF" w:rsidRDefault="00000000">
            <w:pPr>
              <w:pStyle w:val="TAL"/>
              <w:keepNext w:val="0"/>
              <w:rPr>
                <w:rFonts w:eastAsia="Courier New"/>
              </w:rPr>
            </w:pPr>
            <w:r>
              <w:rPr>
                <w:rFonts w:eastAsia="Courier New"/>
              </w:rPr>
              <w:t>type: ENUM</w:t>
            </w:r>
          </w:p>
          <w:p w14:paraId="7771D1BA" w14:textId="77777777" w:rsidR="00A275EF" w:rsidRDefault="00000000">
            <w:pPr>
              <w:pStyle w:val="TAL"/>
              <w:keepNext w:val="0"/>
              <w:rPr>
                <w:rFonts w:eastAsia="Courier New"/>
              </w:rPr>
            </w:pPr>
            <w:r>
              <w:rPr>
                <w:rFonts w:eastAsia="Courier New"/>
              </w:rPr>
              <w:t>multiplicity: 1</w:t>
            </w:r>
          </w:p>
          <w:p w14:paraId="6487CB59"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N/A</w:t>
            </w:r>
          </w:p>
          <w:p w14:paraId="4890FC0F"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N/A</w:t>
            </w:r>
          </w:p>
          <w:p w14:paraId="7D22A669"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3556F79E"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3CD97D1C" w14:textId="77777777" w:rsidTr="00A275EF">
        <w:trPr>
          <w:jc w:val="center"/>
          <w:trPrChange w:id="93" w:author="WJY" w:date="2024-03-25T16:42:00Z">
            <w:trPr>
              <w:jc w:val="center"/>
            </w:trPr>
          </w:trPrChange>
        </w:trPr>
        <w:tc>
          <w:tcPr>
            <w:tcW w:w="1479" w:type="pct"/>
            <w:tcPrChange w:id="94" w:author="WJY" w:date="2024-03-25T16:42:00Z">
              <w:tcPr>
                <w:tcW w:w="1480" w:type="pct"/>
              </w:tcPr>
            </w:tcPrChange>
          </w:tcPr>
          <w:p w14:paraId="3E75D8F5"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2686" w:type="pct"/>
            <w:tcPrChange w:id="95" w:author="WJY" w:date="2024-03-25T16:42:00Z">
              <w:tcPr>
                <w:tcW w:w="2685" w:type="pct"/>
              </w:tcPr>
            </w:tcPrChange>
          </w:tcPr>
          <w:p w14:paraId="4A110E8A" w14:textId="77777777" w:rsidR="00A275EF" w:rsidRDefault="00000000">
            <w:pPr>
              <w:pStyle w:val="TAL"/>
              <w:keepNext w:val="0"/>
              <w:rPr>
                <w:rFonts w:eastAsia="等线"/>
              </w:rPr>
            </w:pPr>
            <w:r>
              <w:rPr>
                <w:rFonts w:eastAsia="等线"/>
              </w:rPr>
              <w:t xml:space="preserve">It describes the current progress of or the reason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0B678E51" w14:textId="77777777" w:rsidR="00A275EF" w:rsidRDefault="00A275EF">
            <w:pPr>
              <w:pStyle w:val="TAL"/>
              <w:keepNext w:val="0"/>
              <w:rPr>
                <w:rFonts w:eastAsia="等线"/>
              </w:rPr>
            </w:pPr>
          </w:p>
          <w:p w14:paraId="1ECB6629" w14:textId="77777777" w:rsidR="00A275EF" w:rsidRDefault="00000000">
            <w:pPr>
              <w:pStyle w:val="TAL"/>
              <w:keepNext w:val="0"/>
              <w:rPr>
                <w:rFonts w:eastAsia="等线"/>
              </w:rPr>
            </w:pPr>
            <w:proofErr w:type="spellStart"/>
            <w:r>
              <w:rPr>
                <w:rFonts w:eastAsia="等线"/>
              </w:rPr>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834" w:type="pct"/>
            <w:tcPrChange w:id="96" w:author="WJY" w:date="2024-03-25T16:42:00Z">
              <w:tcPr>
                <w:tcW w:w="833" w:type="pct"/>
              </w:tcPr>
            </w:tcPrChange>
          </w:tcPr>
          <w:p w14:paraId="7C1AF73A" w14:textId="77777777" w:rsidR="00A275EF" w:rsidRDefault="00000000">
            <w:pPr>
              <w:pStyle w:val="TAL"/>
              <w:keepNext w:val="0"/>
              <w:rPr>
                <w:rFonts w:eastAsia="等线"/>
              </w:rPr>
            </w:pPr>
            <w:r>
              <w:rPr>
                <w:rFonts w:eastAsia="等线"/>
              </w:rPr>
              <w:t>type: ENUM</w:t>
            </w:r>
          </w:p>
          <w:p w14:paraId="318B5F16" w14:textId="77777777" w:rsidR="00A275EF" w:rsidRDefault="00000000">
            <w:pPr>
              <w:pStyle w:val="TAL"/>
              <w:keepNext w:val="0"/>
              <w:rPr>
                <w:rFonts w:eastAsia="等线"/>
              </w:rPr>
            </w:pPr>
            <w:r>
              <w:rPr>
                <w:rFonts w:eastAsia="等线"/>
              </w:rPr>
              <w:t>multiplicity: 1</w:t>
            </w:r>
          </w:p>
          <w:p w14:paraId="4ACBA1F0"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011050F4"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69FE4F2B"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5C301D1B"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739277CC" w14:textId="77777777" w:rsidTr="00A275EF">
        <w:trPr>
          <w:jc w:val="center"/>
          <w:trPrChange w:id="97" w:author="WJY" w:date="2024-03-25T16:42:00Z">
            <w:trPr>
              <w:jc w:val="center"/>
            </w:trPr>
          </w:trPrChange>
        </w:trPr>
        <w:tc>
          <w:tcPr>
            <w:tcW w:w="1479" w:type="pct"/>
            <w:tcPrChange w:id="98" w:author="WJY" w:date="2024-03-25T16:42:00Z">
              <w:tcPr>
                <w:tcW w:w="1480" w:type="pct"/>
              </w:tcPr>
            </w:tcPrChange>
          </w:tcPr>
          <w:p w14:paraId="7EA16F03"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w:t>
            </w:r>
            <w:r>
              <w:rPr>
                <w:rFonts w:ascii="Courier New" w:eastAsia="等线" w:hAnsi="Courier New" w:cs="Courier New"/>
              </w:rPr>
              <w:t>Reasons</w:t>
            </w:r>
            <w:proofErr w:type="spellEnd"/>
          </w:p>
        </w:tc>
        <w:tc>
          <w:tcPr>
            <w:tcW w:w="2686" w:type="pct"/>
            <w:tcPrChange w:id="99" w:author="WJY" w:date="2024-03-25T16:42:00Z">
              <w:tcPr>
                <w:tcW w:w="2685" w:type="pct"/>
              </w:tcPr>
            </w:tcPrChange>
          </w:tcPr>
          <w:p w14:paraId="122CD01C" w14:textId="77777777" w:rsidR="00A275EF" w:rsidRDefault="00000000">
            <w:pPr>
              <w:pStyle w:val="TAL"/>
              <w:keepNext w:val="0"/>
              <w:rPr>
                <w:rFonts w:eastAsia="等线"/>
              </w:rPr>
            </w:pPr>
            <w:r>
              <w:rPr>
                <w:rFonts w:eastAsia="等线"/>
              </w:rPr>
              <w:t xml:space="preserve">It describes the reasons/observations related to the specific </w:t>
            </w:r>
            <w:proofErr w:type="spellStart"/>
            <w:r>
              <w:rPr>
                <w:rFonts w:eastAsia="宋体"/>
                <w:bCs/>
                <w:lang w:eastAsia="zh-CN"/>
              </w:rPr>
              <w:t>notFulfilledState</w:t>
            </w:r>
            <w:proofErr w:type="spellEnd"/>
          </w:p>
          <w:p w14:paraId="5C388C20" w14:textId="77777777" w:rsidR="00A275EF" w:rsidRDefault="00A275EF">
            <w:pPr>
              <w:pStyle w:val="TAL"/>
              <w:keepNext w:val="0"/>
              <w:rPr>
                <w:rFonts w:eastAsia="等线"/>
              </w:rPr>
            </w:pPr>
          </w:p>
          <w:p w14:paraId="00648C2F" w14:textId="77777777" w:rsidR="00A275EF"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Change w:id="100" w:author="WJY" w:date="2024-03-25T16:42:00Z">
              <w:tcPr>
                <w:tcW w:w="833" w:type="pct"/>
              </w:tcPr>
            </w:tcPrChange>
          </w:tcPr>
          <w:p w14:paraId="2C629169" w14:textId="77777777" w:rsidR="00A275EF" w:rsidRDefault="00000000">
            <w:pPr>
              <w:pStyle w:val="TAL"/>
              <w:keepNext w:val="0"/>
              <w:rPr>
                <w:rFonts w:eastAsia="等线"/>
              </w:rPr>
            </w:pPr>
            <w:r>
              <w:rPr>
                <w:rFonts w:eastAsia="等线"/>
              </w:rPr>
              <w:t>type: String</w:t>
            </w:r>
          </w:p>
          <w:p w14:paraId="5C7134AC" w14:textId="77777777" w:rsidR="00A275EF" w:rsidRDefault="00000000">
            <w:pPr>
              <w:pStyle w:val="TAL"/>
              <w:keepNext w:val="0"/>
              <w:rPr>
                <w:rFonts w:eastAsia="等线"/>
              </w:rPr>
            </w:pPr>
            <w:r>
              <w:rPr>
                <w:rFonts w:eastAsia="等线"/>
              </w:rPr>
              <w:t>multiplicity: *</w:t>
            </w:r>
          </w:p>
          <w:p w14:paraId="7DFE964D" w14:textId="77777777" w:rsidR="00A275EF"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 xml:space="preserve"> False</w:t>
            </w:r>
          </w:p>
          <w:p w14:paraId="2AD916CA" w14:textId="77777777" w:rsidR="00A275EF"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True</w:t>
            </w:r>
          </w:p>
          <w:p w14:paraId="654BFEF3" w14:textId="77777777" w:rsidR="00A275EF" w:rsidRDefault="00000000">
            <w:pPr>
              <w:pStyle w:val="TAL"/>
              <w:keepNext w:val="0"/>
              <w:rPr>
                <w:rFonts w:eastAsia="等线"/>
              </w:rPr>
            </w:pPr>
            <w:proofErr w:type="spellStart"/>
            <w:r>
              <w:rPr>
                <w:rFonts w:eastAsia="等线"/>
              </w:rPr>
              <w:t>defaultValue</w:t>
            </w:r>
            <w:proofErr w:type="spellEnd"/>
            <w:r>
              <w:rPr>
                <w:rFonts w:eastAsia="等线"/>
              </w:rPr>
              <w:t>: None</w:t>
            </w:r>
          </w:p>
          <w:p w14:paraId="2F8099A1"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64445E74" w14:textId="77777777" w:rsidTr="00A275EF">
        <w:trPr>
          <w:jc w:val="center"/>
          <w:trPrChange w:id="101" w:author="WJY" w:date="2024-03-25T16:42:00Z">
            <w:trPr>
              <w:jc w:val="center"/>
            </w:trPr>
          </w:trPrChange>
        </w:trPr>
        <w:tc>
          <w:tcPr>
            <w:tcW w:w="1479" w:type="pct"/>
            <w:tcPrChange w:id="102" w:author="WJY" w:date="2024-03-25T16:42:00Z">
              <w:tcPr>
                <w:tcW w:w="1480" w:type="pct"/>
              </w:tcPr>
            </w:tcPrChange>
          </w:tcPr>
          <w:p w14:paraId="550AC3CB"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intentContexts</w:t>
            </w:r>
            <w:proofErr w:type="spellEnd"/>
          </w:p>
        </w:tc>
        <w:tc>
          <w:tcPr>
            <w:tcW w:w="2686" w:type="pct"/>
            <w:tcPrChange w:id="103" w:author="WJY" w:date="2024-03-25T16:42:00Z">
              <w:tcPr>
                <w:tcW w:w="2685" w:type="pct"/>
              </w:tcPr>
            </w:tcPrChange>
          </w:tcPr>
          <w:p w14:paraId="19063829" w14:textId="77777777" w:rsidR="00A275EF" w:rsidRDefault="00000000">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1EA54893"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834" w:type="pct"/>
            <w:tcPrChange w:id="104" w:author="WJY" w:date="2024-03-25T16:42:00Z">
              <w:tcPr>
                <w:tcW w:w="833" w:type="pct"/>
              </w:tcPr>
            </w:tcPrChange>
          </w:tcPr>
          <w:p w14:paraId="45DDF469" w14:textId="77777777" w:rsidR="00A275EF" w:rsidRDefault="00000000">
            <w:pPr>
              <w:pStyle w:val="TAL"/>
              <w:keepNext w:val="0"/>
              <w:rPr>
                <w:rFonts w:eastAsia="Courier New"/>
              </w:rPr>
            </w:pPr>
            <w:r>
              <w:rPr>
                <w:rFonts w:eastAsia="Courier New"/>
              </w:rPr>
              <w:t>type: Context</w:t>
            </w:r>
          </w:p>
          <w:p w14:paraId="6EF64525" w14:textId="77777777" w:rsidR="00A275EF" w:rsidRDefault="00000000">
            <w:pPr>
              <w:pStyle w:val="TAL"/>
              <w:keepNext w:val="0"/>
              <w:rPr>
                <w:rFonts w:eastAsia="Courier New"/>
              </w:rPr>
            </w:pPr>
            <w:r>
              <w:rPr>
                <w:rFonts w:eastAsia="Courier New"/>
              </w:rPr>
              <w:t>multiplicity: *</w:t>
            </w:r>
          </w:p>
          <w:p w14:paraId="78C796F2"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1BF6C185"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646ACBAE"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014AD2C"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14E62EFB" w14:textId="77777777" w:rsidTr="00A275EF">
        <w:trPr>
          <w:jc w:val="center"/>
          <w:trPrChange w:id="105" w:author="WJY" w:date="2024-03-25T16:42:00Z">
            <w:trPr>
              <w:jc w:val="center"/>
            </w:trPr>
          </w:trPrChange>
        </w:trPr>
        <w:tc>
          <w:tcPr>
            <w:tcW w:w="1479" w:type="pct"/>
            <w:tcPrChange w:id="106" w:author="WJY" w:date="2024-03-25T16:42:00Z">
              <w:tcPr>
                <w:tcW w:w="1480" w:type="pct"/>
              </w:tcPr>
            </w:tcPrChange>
          </w:tcPr>
          <w:p w14:paraId="2DE87084"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686" w:type="pct"/>
            <w:tcPrChange w:id="107" w:author="WJY" w:date="2024-03-25T16:42:00Z">
              <w:tcPr>
                <w:tcW w:w="2685" w:type="pct"/>
              </w:tcPr>
            </w:tcPrChange>
          </w:tcPr>
          <w:p w14:paraId="493152C4" w14:textId="77777777" w:rsidR="00A275EF" w:rsidRDefault="00000000">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044108BE" w14:textId="77777777" w:rsidR="00A275EF" w:rsidRDefault="00A275EF">
            <w:pPr>
              <w:pStyle w:val="TAL"/>
              <w:keepNext w:val="0"/>
              <w:rPr>
                <w:rFonts w:eastAsia="Courier New"/>
              </w:rPr>
            </w:pPr>
          </w:p>
          <w:p w14:paraId="4DF904D7"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108" w:author="WJY" w:date="2024-03-25T16:42:00Z">
              <w:tcPr>
                <w:tcW w:w="833" w:type="pct"/>
              </w:tcPr>
            </w:tcPrChange>
          </w:tcPr>
          <w:p w14:paraId="653B7F33" w14:textId="77777777" w:rsidR="00A275EF" w:rsidRDefault="00000000">
            <w:pPr>
              <w:pStyle w:val="TAL"/>
              <w:keepNext w:val="0"/>
              <w:rPr>
                <w:rFonts w:eastAsia="Courier New"/>
              </w:rPr>
            </w:pPr>
            <w:r>
              <w:rPr>
                <w:rFonts w:eastAsia="Courier New"/>
              </w:rPr>
              <w:t>type: String</w:t>
            </w:r>
          </w:p>
          <w:p w14:paraId="368BB23A" w14:textId="77777777" w:rsidR="00A275EF" w:rsidRDefault="00000000">
            <w:pPr>
              <w:pStyle w:val="TAL"/>
              <w:keepNext w:val="0"/>
              <w:rPr>
                <w:rFonts w:eastAsia="Courier New"/>
              </w:rPr>
            </w:pPr>
            <w:r>
              <w:rPr>
                <w:rFonts w:eastAsia="Courier New"/>
              </w:rPr>
              <w:t>multiplicity: 1</w:t>
            </w:r>
          </w:p>
          <w:p w14:paraId="284127B9"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69DB713"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B85500F"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545D2877"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2A4F20AC" w14:textId="77777777" w:rsidTr="00A275EF">
        <w:trPr>
          <w:jc w:val="center"/>
          <w:trPrChange w:id="109" w:author="WJY" w:date="2024-03-25T16:42:00Z">
            <w:trPr>
              <w:jc w:val="center"/>
            </w:trPr>
          </w:trPrChange>
        </w:trPr>
        <w:tc>
          <w:tcPr>
            <w:tcW w:w="1479" w:type="pct"/>
            <w:tcPrChange w:id="110" w:author="WJY" w:date="2024-03-25T16:42:00Z">
              <w:tcPr>
                <w:tcW w:w="1480" w:type="pct"/>
              </w:tcPr>
            </w:tcPrChange>
          </w:tcPr>
          <w:p w14:paraId="5DA50D2D"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686" w:type="pct"/>
            <w:tcPrChange w:id="111" w:author="WJY" w:date="2024-03-25T16:42:00Z">
              <w:tcPr>
                <w:tcW w:w="2685" w:type="pct"/>
              </w:tcPr>
            </w:tcPrChange>
          </w:tcPr>
          <w:p w14:paraId="1FF767D1" w14:textId="77777777" w:rsidR="00A275EF" w:rsidRDefault="00000000">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w:t>
            </w:r>
          </w:p>
          <w:p w14:paraId="7156890D" w14:textId="77777777" w:rsidR="00A275EF" w:rsidRDefault="00A275EF">
            <w:pPr>
              <w:pStyle w:val="TAL"/>
              <w:keepNext w:val="0"/>
              <w:rPr>
                <w:rFonts w:eastAsia="Courier New"/>
              </w:rPr>
            </w:pPr>
          </w:p>
          <w:p w14:paraId="1FD4A68B" w14:textId="77777777" w:rsidR="00A275EF" w:rsidRDefault="00000000">
            <w:pPr>
              <w:pStyle w:val="TAL"/>
              <w:keepNext w:val="0"/>
              <w:rPr>
                <w:rFonts w:eastAsia="Courier New"/>
              </w:rPr>
            </w:pPr>
            <w:r>
              <w:rPr>
                <w:rFonts w:eastAsia="Courier New"/>
              </w:rPr>
              <w:t xml:space="preserve">Examples of verbs and their related types of expectation are </w:t>
            </w:r>
          </w:p>
          <w:p w14:paraId="3C05EED9" w14:textId="77777777" w:rsidR="00A275EF" w:rsidRDefault="00000000">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Service, Slice, function</w:t>
            </w:r>
          </w:p>
          <w:p w14:paraId="4AA8D831" w14:textId="77777777" w:rsidR="00A275EF" w:rsidRDefault="00000000">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target performance value.</w:t>
            </w:r>
          </w:p>
          <w:p w14:paraId="4A7AB614" w14:textId="77777777" w:rsidR="00A275EF" w:rsidRDefault="00A275EF">
            <w:pPr>
              <w:pStyle w:val="TAL"/>
              <w:keepNext w:val="0"/>
              <w:rPr>
                <w:rFonts w:eastAsia="Courier New"/>
              </w:rPr>
            </w:pPr>
          </w:p>
          <w:p w14:paraId="60A7F4C8"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DELIVER, ENSURE</w:t>
            </w:r>
          </w:p>
          <w:p w14:paraId="26667C7E" w14:textId="77777777" w:rsidR="00A275EF" w:rsidRDefault="00000000">
            <w:pPr>
              <w:pStyle w:val="TAL"/>
              <w:keepNext w:val="0"/>
              <w:rPr>
                <w:rFonts w:eastAsia="Courier New"/>
              </w:rPr>
            </w:pPr>
            <w:r>
              <w:rPr>
                <w:rFonts w:eastAsia="Courier New"/>
              </w:rPr>
              <w:t>Vendor extensions are allowed</w:t>
            </w:r>
          </w:p>
        </w:tc>
        <w:tc>
          <w:tcPr>
            <w:tcW w:w="834" w:type="pct"/>
            <w:tcPrChange w:id="112" w:author="WJY" w:date="2024-03-25T16:42:00Z">
              <w:tcPr>
                <w:tcW w:w="833" w:type="pct"/>
              </w:tcPr>
            </w:tcPrChange>
          </w:tcPr>
          <w:p w14:paraId="44C2AD76" w14:textId="77777777" w:rsidR="00A275EF" w:rsidRDefault="00000000">
            <w:pPr>
              <w:pStyle w:val="TAL"/>
              <w:keepNext w:val="0"/>
              <w:rPr>
                <w:rFonts w:eastAsia="Courier New"/>
              </w:rPr>
            </w:pPr>
            <w:r>
              <w:rPr>
                <w:rFonts w:eastAsia="Courier New"/>
              </w:rPr>
              <w:lastRenderedPageBreak/>
              <w:t>type: String</w:t>
            </w:r>
          </w:p>
          <w:p w14:paraId="7B8570D7" w14:textId="77777777" w:rsidR="00A275EF" w:rsidRDefault="00000000">
            <w:pPr>
              <w:pStyle w:val="TAL"/>
              <w:keepNext w:val="0"/>
              <w:rPr>
                <w:rFonts w:eastAsia="Courier New"/>
              </w:rPr>
            </w:pPr>
            <w:r>
              <w:rPr>
                <w:rFonts w:eastAsia="Courier New"/>
              </w:rPr>
              <w:t>multiplicity: 1</w:t>
            </w:r>
          </w:p>
          <w:p w14:paraId="4946D44D" w14:textId="77777777" w:rsidR="00A275EF" w:rsidRDefault="00000000">
            <w:pPr>
              <w:pStyle w:val="TAL"/>
              <w:keepNext w:val="0"/>
              <w:rPr>
                <w:rFonts w:eastAsia="Courier New"/>
              </w:rPr>
            </w:pPr>
            <w:proofErr w:type="spellStart"/>
            <w:r>
              <w:rPr>
                <w:rFonts w:eastAsia="Courier New"/>
              </w:rPr>
              <w:lastRenderedPageBreak/>
              <w:t>isOrdered:</w:t>
            </w:r>
            <w:r>
              <w:rPr>
                <w:rFonts w:eastAsia="宋体"/>
              </w:rPr>
              <w:t>N</w:t>
            </w:r>
            <w:proofErr w:type="spellEnd"/>
            <w:r>
              <w:rPr>
                <w:rFonts w:eastAsia="宋体"/>
              </w:rPr>
              <w:t>/A</w:t>
            </w:r>
          </w:p>
          <w:p w14:paraId="3D4B72E7"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283D519"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6692D701"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34D65CA3" w14:textId="77777777" w:rsidTr="00A275EF">
        <w:trPr>
          <w:jc w:val="center"/>
          <w:trPrChange w:id="113" w:author="WJY" w:date="2024-03-25T16:42:00Z">
            <w:trPr>
              <w:jc w:val="center"/>
            </w:trPr>
          </w:trPrChange>
        </w:trPr>
        <w:tc>
          <w:tcPr>
            <w:tcW w:w="1479" w:type="pct"/>
            <w:tcPrChange w:id="114" w:author="WJY" w:date="2024-03-25T16:42:00Z">
              <w:tcPr>
                <w:tcW w:w="1480" w:type="pct"/>
              </w:tcPr>
            </w:tcPrChange>
          </w:tcPr>
          <w:p w14:paraId="38A5421F" w14:textId="77777777" w:rsidR="00A275EF" w:rsidRDefault="00000000">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lastRenderedPageBreak/>
              <w:t>expectationObject</w:t>
            </w:r>
            <w:proofErr w:type="spellEnd"/>
          </w:p>
        </w:tc>
        <w:tc>
          <w:tcPr>
            <w:tcW w:w="2686" w:type="pct"/>
            <w:tcPrChange w:id="115" w:author="WJY" w:date="2024-03-25T16:42:00Z">
              <w:tcPr>
                <w:tcW w:w="2685" w:type="pct"/>
              </w:tcPr>
            </w:tcPrChange>
          </w:tcPr>
          <w:p w14:paraId="36E67EB9" w14:textId="77777777" w:rsidR="00A275EF" w:rsidRDefault="0000000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4398426B" w14:textId="77777777" w:rsidR="00A275EF" w:rsidRDefault="00A275EF">
            <w:pPr>
              <w:pStyle w:val="TAL"/>
              <w:keepLines w:val="0"/>
              <w:rPr>
                <w:rFonts w:eastAsia="Courier New"/>
              </w:rPr>
            </w:pPr>
          </w:p>
          <w:p w14:paraId="4338DA16" w14:textId="77777777" w:rsidR="00A275EF" w:rsidRDefault="00000000">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834" w:type="pct"/>
            <w:tcPrChange w:id="116" w:author="WJY" w:date="2024-03-25T16:42:00Z">
              <w:tcPr>
                <w:tcW w:w="833" w:type="pct"/>
              </w:tcPr>
            </w:tcPrChange>
          </w:tcPr>
          <w:p w14:paraId="77136850" w14:textId="77777777" w:rsidR="00A275EF" w:rsidRDefault="00000000">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3E95BB99" w14:textId="77777777" w:rsidR="00A275EF" w:rsidRDefault="00000000">
            <w:pPr>
              <w:pStyle w:val="TAL"/>
              <w:keepLines w:val="0"/>
              <w:rPr>
                <w:rFonts w:eastAsia="Courier New"/>
              </w:rPr>
            </w:pPr>
            <w:r>
              <w:rPr>
                <w:rFonts w:eastAsia="Courier New"/>
              </w:rPr>
              <w:t>multiplicity: 1</w:t>
            </w:r>
          </w:p>
          <w:p w14:paraId="114AC436" w14:textId="77777777" w:rsidR="00A275EF" w:rsidRDefault="00000000">
            <w:pPr>
              <w:pStyle w:val="TAL"/>
              <w:keepLines w:val="0"/>
              <w:rPr>
                <w:rFonts w:eastAsia="Courier New"/>
              </w:rPr>
            </w:pPr>
            <w:proofErr w:type="spellStart"/>
            <w:r>
              <w:rPr>
                <w:rFonts w:eastAsia="Courier New"/>
              </w:rPr>
              <w:t>isOrdered:</w:t>
            </w:r>
            <w:r>
              <w:rPr>
                <w:rFonts w:eastAsia="宋体"/>
              </w:rPr>
              <w:t>N</w:t>
            </w:r>
            <w:proofErr w:type="spellEnd"/>
            <w:r>
              <w:rPr>
                <w:rFonts w:eastAsia="宋体"/>
              </w:rPr>
              <w:t>/A</w:t>
            </w:r>
          </w:p>
          <w:p w14:paraId="7C56071B" w14:textId="77777777" w:rsidR="00A275EF" w:rsidRDefault="00000000">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B5B9F8E" w14:textId="77777777" w:rsidR="00A275EF" w:rsidRDefault="00000000">
            <w:pPr>
              <w:pStyle w:val="TAL"/>
              <w:keepLines w:val="0"/>
              <w:rPr>
                <w:rFonts w:eastAsia="Courier New"/>
              </w:rPr>
            </w:pPr>
            <w:proofErr w:type="spellStart"/>
            <w:r>
              <w:rPr>
                <w:rFonts w:eastAsia="Courier New"/>
              </w:rPr>
              <w:t>defaultValue</w:t>
            </w:r>
            <w:proofErr w:type="spellEnd"/>
            <w:r>
              <w:rPr>
                <w:rFonts w:eastAsia="Courier New"/>
              </w:rPr>
              <w:t>: None</w:t>
            </w:r>
          </w:p>
          <w:p w14:paraId="5504D118" w14:textId="77777777" w:rsidR="00A275EF" w:rsidRDefault="00000000">
            <w:pPr>
              <w:pStyle w:val="TAL"/>
              <w:keepLines w:val="0"/>
              <w:rPr>
                <w:rFonts w:eastAsia="Courier New"/>
              </w:rPr>
            </w:pPr>
            <w:proofErr w:type="spellStart"/>
            <w:r>
              <w:rPr>
                <w:rFonts w:eastAsia="Courier New"/>
              </w:rPr>
              <w:t>isNullable</w:t>
            </w:r>
            <w:proofErr w:type="spellEnd"/>
            <w:r>
              <w:rPr>
                <w:rFonts w:eastAsia="Courier New"/>
              </w:rPr>
              <w:t>: False</w:t>
            </w:r>
          </w:p>
        </w:tc>
      </w:tr>
      <w:tr w:rsidR="00A275EF" w14:paraId="7883DB61" w14:textId="77777777" w:rsidTr="00A275EF">
        <w:trPr>
          <w:jc w:val="center"/>
          <w:trPrChange w:id="117" w:author="WJY" w:date="2024-03-25T16:42:00Z">
            <w:trPr>
              <w:jc w:val="center"/>
            </w:trPr>
          </w:trPrChange>
        </w:trPr>
        <w:tc>
          <w:tcPr>
            <w:tcW w:w="1479" w:type="pct"/>
            <w:tcPrChange w:id="118" w:author="WJY" w:date="2024-03-25T16:42:00Z">
              <w:tcPr>
                <w:tcW w:w="1480" w:type="pct"/>
              </w:tcPr>
            </w:tcPrChange>
          </w:tcPr>
          <w:p w14:paraId="1EACA7AB"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686" w:type="pct"/>
            <w:tcPrChange w:id="119" w:author="WJY" w:date="2024-03-25T16:42:00Z">
              <w:tcPr>
                <w:tcW w:w="2685" w:type="pct"/>
              </w:tcPr>
            </w:tcPrChange>
          </w:tcPr>
          <w:p w14:paraId="60A9056A" w14:textId="77777777" w:rsidR="00A275EF" w:rsidRDefault="00000000">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4F41997C" w14:textId="77777777" w:rsidR="00A275EF" w:rsidRDefault="00A275EF">
            <w:pPr>
              <w:pStyle w:val="TAL"/>
              <w:keepNext w:val="0"/>
              <w:rPr>
                <w:rFonts w:eastAsia="Courier New"/>
              </w:rPr>
            </w:pPr>
          </w:p>
          <w:p w14:paraId="22AA0C0E" w14:textId="77777777" w:rsidR="00A275EF" w:rsidRDefault="00000000">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834" w:type="pct"/>
            <w:tcPrChange w:id="120" w:author="WJY" w:date="2024-03-25T16:42:00Z">
              <w:tcPr>
                <w:tcW w:w="833" w:type="pct"/>
              </w:tcPr>
            </w:tcPrChange>
          </w:tcPr>
          <w:p w14:paraId="709D3F0A" w14:textId="77777777" w:rsidR="00A275EF" w:rsidRDefault="00000000">
            <w:pPr>
              <w:pStyle w:val="TAL"/>
              <w:keepNext w:val="0"/>
              <w:rPr>
                <w:rFonts w:eastAsia="Courier New"/>
              </w:rPr>
            </w:pPr>
            <w:r>
              <w:rPr>
                <w:rFonts w:eastAsia="Courier New"/>
              </w:rPr>
              <w:t xml:space="preserve">type: </w:t>
            </w:r>
            <w:r>
              <w:rPr>
                <w:rFonts w:eastAsia="宋体"/>
                <w:lang w:eastAsia="zh-CN"/>
              </w:rPr>
              <w:t>Enum</w:t>
            </w:r>
          </w:p>
          <w:p w14:paraId="5B88472F" w14:textId="77777777" w:rsidR="00A275EF" w:rsidRDefault="00000000">
            <w:pPr>
              <w:pStyle w:val="TAL"/>
              <w:keepNext w:val="0"/>
              <w:rPr>
                <w:rFonts w:eastAsia="Courier New"/>
              </w:rPr>
            </w:pPr>
            <w:r>
              <w:rPr>
                <w:rFonts w:eastAsia="Courier New"/>
              </w:rPr>
              <w:t>multiplicity: 1</w:t>
            </w:r>
          </w:p>
          <w:p w14:paraId="161FCD4A"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D1342FC"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6FD92BE"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08F34AA9"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4F9E6A39" w14:textId="77777777" w:rsidTr="00A275EF">
        <w:trPr>
          <w:jc w:val="center"/>
          <w:trPrChange w:id="121" w:author="WJY" w:date="2024-03-25T16:42:00Z">
            <w:trPr>
              <w:jc w:val="center"/>
            </w:trPr>
          </w:trPrChange>
        </w:trPr>
        <w:tc>
          <w:tcPr>
            <w:tcW w:w="1479" w:type="pct"/>
            <w:tcPrChange w:id="122" w:author="WJY" w:date="2024-03-25T16:42:00Z">
              <w:tcPr>
                <w:tcW w:w="1480" w:type="pct"/>
              </w:tcPr>
            </w:tcPrChange>
          </w:tcPr>
          <w:p w14:paraId="75841BF6"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683192CB" w14:textId="77777777" w:rsidR="00A275EF" w:rsidRDefault="00A275EF">
            <w:pPr>
              <w:pStyle w:val="TAL"/>
              <w:keepNext w:val="0"/>
              <w:rPr>
                <w:rFonts w:ascii="Courier New" w:eastAsia="Courier New" w:hAnsi="Courier New" w:cs="Courier New"/>
                <w:szCs w:val="18"/>
                <w:lang w:eastAsia="zh-CN"/>
              </w:rPr>
            </w:pPr>
          </w:p>
        </w:tc>
        <w:tc>
          <w:tcPr>
            <w:tcW w:w="2686" w:type="pct"/>
            <w:tcPrChange w:id="123" w:author="WJY" w:date="2024-03-25T16:42:00Z">
              <w:tcPr>
                <w:tcW w:w="2685" w:type="pct"/>
              </w:tcPr>
            </w:tcPrChange>
          </w:tcPr>
          <w:p w14:paraId="50D95B46" w14:textId="77777777" w:rsidR="00A275EF" w:rsidRDefault="00000000">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3D8F6AFD"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124" w:author="WJY" w:date="2024-03-25T16:42:00Z">
              <w:tcPr>
                <w:tcW w:w="833" w:type="pct"/>
              </w:tcPr>
            </w:tcPrChange>
          </w:tcPr>
          <w:p w14:paraId="42084E97" w14:textId="77777777" w:rsidR="00A275EF" w:rsidRDefault="00000000">
            <w:pPr>
              <w:pStyle w:val="TAL"/>
              <w:keepNext w:val="0"/>
              <w:rPr>
                <w:rFonts w:eastAsia="Courier New"/>
              </w:rPr>
            </w:pPr>
            <w:r>
              <w:rPr>
                <w:rFonts w:eastAsia="Courier New"/>
              </w:rPr>
              <w:t xml:space="preserve">type: </w:t>
            </w:r>
            <w:r>
              <w:rPr>
                <w:rFonts w:eastAsia="Courier New"/>
                <w:lang w:eastAsia="zh-CN"/>
              </w:rPr>
              <w:t>DN</w:t>
            </w:r>
          </w:p>
          <w:p w14:paraId="53BBD929" w14:textId="77777777" w:rsidR="00A275EF" w:rsidRDefault="00000000">
            <w:pPr>
              <w:pStyle w:val="TAL"/>
              <w:keepNext w:val="0"/>
              <w:rPr>
                <w:rFonts w:eastAsia="Courier New"/>
              </w:rPr>
            </w:pPr>
            <w:r>
              <w:rPr>
                <w:rFonts w:eastAsia="Courier New"/>
              </w:rPr>
              <w:t>multiplicity: 1</w:t>
            </w:r>
          </w:p>
          <w:p w14:paraId="6886DFB8"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9419047"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348C5FE"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19E05EB8"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6AADF600" w14:textId="77777777" w:rsidTr="00A275EF">
        <w:trPr>
          <w:jc w:val="center"/>
          <w:trPrChange w:id="125" w:author="WJY" w:date="2024-03-25T16:42:00Z">
            <w:trPr>
              <w:jc w:val="center"/>
            </w:trPr>
          </w:trPrChange>
        </w:trPr>
        <w:tc>
          <w:tcPr>
            <w:tcW w:w="1479" w:type="pct"/>
            <w:tcPrChange w:id="126" w:author="WJY" w:date="2024-03-25T16:42:00Z">
              <w:tcPr>
                <w:tcW w:w="1480" w:type="pct"/>
              </w:tcPr>
            </w:tcPrChange>
          </w:tcPr>
          <w:p w14:paraId="0B5DF217"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686" w:type="pct"/>
            <w:tcPrChange w:id="127" w:author="WJY" w:date="2024-03-25T16:42:00Z">
              <w:tcPr>
                <w:tcW w:w="2685" w:type="pct"/>
              </w:tcPr>
            </w:tcPrChange>
          </w:tcPr>
          <w:p w14:paraId="2E1D069E" w14:textId="77777777" w:rsidR="00A275EF" w:rsidRDefault="00000000">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2A939FF6" w14:textId="77777777" w:rsidR="00A275EF" w:rsidRDefault="00A275EF">
            <w:pPr>
              <w:pStyle w:val="TAL"/>
              <w:keepNext w:val="0"/>
              <w:rPr>
                <w:rFonts w:eastAsia="Courier New"/>
              </w:rPr>
            </w:pPr>
          </w:p>
          <w:p w14:paraId="7C6C5B8F" w14:textId="77777777" w:rsidR="00A275EF" w:rsidRDefault="00000000">
            <w:pPr>
              <w:pStyle w:val="TAL"/>
              <w:keepNext w:val="0"/>
              <w:rPr>
                <w:rFonts w:eastAsia="宋体"/>
                <w:lang w:eastAsia="zh-CN"/>
              </w:rPr>
            </w:pPr>
            <w:r>
              <w:rPr>
                <w:rFonts w:eastAsia="宋体"/>
                <w:lang w:eastAsia="zh-CN"/>
              </w:rPr>
              <w:t xml:space="preserve">The concrete </w:t>
            </w:r>
            <w:proofErr w:type="spellStart"/>
            <w:r>
              <w:rPr>
                <w:rFonts w:eastAsia="宋体"/>
                <w:lang w:eastAsia="zh-CN"/>
              </w:rPr>
              <w:t>ObjectContext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w:t>
            </w:r>
            <w:proofErr w:type="spellStart"/>
            <w:r>
              <w:rPr>
                <w:rFonts w:eastAsia="宋体"/>
                <w:lang w:eastAsia="zh-CN"/>
              </w:rPr>
              <w:t>ObjectContext</w:t>
            </w:r>
            <w:proofErr w:type="spellEnd"/>
          </w:p>
        </w:tc>
        <w:tc>
          <w:tcPr>
            <w:tcW w:w="834" w:type="pct"/>
            <w:tcPrChange w:id="128" w:author="WJY" w:date="2024-03-25T16:42:00Z">
              <w:tcPr>
                <w:tcW w:w="833" w:type="pct"/>
              </w:tcPr>
            </w:tcPrChange>
          </w:tcPr>
          <w:p w14:paraId="640169D1" w14:textId="77777777" w:rsidR="00A275EF" w:rsidRDefault="00000000">
            <w:pPr>
              <w:pStyle w:val="TAL"/>
              <w:keepNext w:val="0"/>
              <w:rPr>
                <w:rFonts w:eastAsia="Courier New"/>
              </w:rPr>
            </w:pPr>
            <w:r>
              <w:rPr>
                <w:rFonts w:eastAsia="Courier New"/>
              </w:rPr>
              <w:t>type: Context</w:t>
            </w:r>
          </w:p>
          <w:p w14:paraId="25457448" w14:textId="77777777" w:rsidR="00A275EF" w:rsidRDefault="00000000">
            <w:pPr>
              <w:pStyle w:val="TAL"/>
              <w:keepNext w:val="0"/>
              <w:rPr>
                <w:rFonts w:eastAsia="Courier New"/>
              </w:rPr>
            </w:pPr>
            <w:r>
              <w:rPr>
                <w:rFonts w:eastAsia="Courier New"/>
              </w:rPr>
              <w:t>multiplicity: *</w:t>
            </w:r>
          </w:p>
          <w:p w14:paraId="748AC392"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0A7DBAF1"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14796F9E"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11BBBF7E"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35AA247E" w14:textId="77777777" w:rsidTr="00A275EF">
        <w:trPr>
          <w:jc w:val="center"/>
          <w:trPrChange w:id="129" w:author="WJY" w:date="2024-03-25T16:42:00Z">
            <w:trPr>
              <w:jc w:val="center"/>
            </w:trPr>
          </w:trPrChange>
        </w:trPr>
        <w:tc>
          <w:tcPr>
            <w:tcW w:w="1479" w:type="pct"/>
            <w:tcPrChange w:id="130" w:author="WJY" w:date="2024-03-25T16:42:00Z">
              <w:tcPr>
                <w:tcW w:w="1480" w:type="pct"/>
              </w:tcPr>
            </w:tcPrChange>
          </w:tcPr>
          <w:p w14:paraId="2EC344CE"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2686" w:type="pct"/>
            <w:tcPrChange w:id="131" w:author="WJY" w:date="2024-03-25T16:42:00Z">
              <w:tcPr>
                <w:tcW w:w="2685" w:type="pct"/>
              </w:tcPr>
            </w:tcPrChange>
          </w:tcPr>
          <w:p w14:paraId="14334E68" w14:textId="77777777" w:rsidR="00A275EF" w:rsidRDefault="00000000">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0F53AEC5" w14:textId="77777777" w:rsidR="00A275EF" w:rsidRDefault="00000000">
            <w:pPr>
              <w:pStyle w:val="TAL"/>
              <w:keepNext w:val="0"/>
              <w:rPr>
                <w:rFonts w:eastAsia="宋体"/>
                <w:lang w:eastAsia="zh-CN"/>
              </w:rPr>
            </w:pPr>
            <w:r>
              <w:rPr>
                <w:rFonts w:eastAsia="宋体"/>
                <w:lang w:eastAsia="zh-CN"/>
              </w:rPr>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18647DE1" w14:textId="77777777" w:rsidR="00A275EF" w:rsidRDefault="00000000">
            <w:pPr>
              <w:pStyle w:val="TAL"/>
              <w:keepNext w:val="0"/>
              <w:rPr>
                <w:rFonts w:eastAsia="宋体"/>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Change w:id="132" w:author="WJY" w:date="2024-03-25T16:42:00Z">
              <w:tcPr>
                <w:tcW w:w="833" w:type="pct"/>
              </w:tcPr>
            </w:tcPrChange>
          </w:tcPr>
          <w:p w14:paraId="623DF10F" w14:textId="77777777" w:rsidR="00A275EF" w:rsidRDefault="00000000">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7D55C1DC" w14:textId="77777777" w:rsidR="00A275EF" w:rsidRDefault="00000000">
            <w:pPr>
              <w:pStyle w:val="TAL"/>
              <w:keepNext w:val="0"/>
              <w:rPr>
                <w:rFonts w:eastAsia="Courier New"/>
              </w:rPr>
            </w:pPr>
            <w:r>
              <w:rPr>
                <w:rFonts w:eastAsia="Courier New"/>
              </w:rPr>
              <w:t>multiplicity: 1..*</w:t>
            </w:r>
          </w:p>
          <w:p w14:paraId="5DFB06F6"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True</w:t>
            </w:r>
          </w:p>
          <w:p w14:paraId="0246F6E5"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777A5567"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2B2B42B0"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09839722" w14:textId="77777777" w:rsidTr="00A275EF">
        <w:trPr>
          <w:jc w:val="center"/>
          <w:trPrChange w:id="133" w:author="WJY" w:date="2024-03-25T16:42:00Z">
            <w:trPr>
              <w:jc w:val="center"/>
            </w:trPr>
          </w:trPrChange>
        </w:trPr>
        <w:tc>
          <w:tcPr>
            <w:tcW w:w="1479" w:type="pct"/>
            <w:tcPrChange w:id="134" w:author="WJY" w:date="2024-03-25T16:42:00Z">
              <w:tcPr>
                <w:tcW w:w="1480" w:type="pct"/>
              </w:tcPr>
            </w:tcPrChange>
          </w:tcPr>
          <w:p w14:paraId="5B46C559"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686" w:type="pct"/>
            <w:tcPrChange w:id="135" w:author="WJY" w:date="2024-03-25T16:42:00Z">
              <w:tcPr>
                <w:tcW w:w="2685" w:type="pct"/>
              </w:tcPr>
            </w:tcPrChange>
          </w:tcPr>
          <w:p w14:paraId="450DBD6D" w14:textId="77777777" w:rsidR="00A275EF" w:rsidRDefault="00000000">
            <w:pPr>
              <w:pStyle w:val="TAL"/>
              <w:keepNext w:val="0"/>
              <w:rPr>
                <w:rFonts w:eastAsia="Courier New"/>
              </w:rPr>
            </w:pPr>
            <w:r>
              <w:rPr>
                <w:rFonts w:eastAsia="Courier New"/>
              </w:rPr>
              <w:t xml:space="preserve">It describes the list of context(s) which represents the constraints and conditions that should apply for a specific </w:t>
            </w:r>
            <w:proofErr w:type="spellStart"/>
            <w:r>
              <w:rPr>
                <w:rFonts w:eastAsia="Courier New"/>
              </w:rPr>
              <w:t>intentExpectation</w:t>
            </w:r>
            <w:proofErr w:type="spellEnd"/>
            <w:r>
              <w:rPr>
                <w:rFonts w:eastAsia="Courier New"/>
              </w:rPr>
              <w:t>.</w:t>
            </w:r>
          </w:p>
          <w:p w14:paraId="3B28CD20" w14:textId="77777777" w:rsidR="00A275EF" w:rsidRDefault="00000000">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275205E4"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834" w:type="pct"/>
            <w:tcPrChange w:id="136" w:author="WJY" w:date="2024-03-25T16:42:00Z">
              <w:tcPr>
                <w:tcW w:w="833" w:type="pct"/>
              </w:tcPr>
            </w:tcPrChange>
          </w:tcPr>
          <w:p w14:paraId="10B8B753" w14:textId="77777777" w:rsidR="00A275EF" w:rsidRDefault="00000000">
            <w:pPr>
              <w:pStyle w:val="TAL"/>
              <w:keepNext w:val="0"/>
              <w:rPr>
                <w:rFonts w:eastAsia="Courier New"/>
              </w:rPr>
            </w:pPr>
            <w:r>
              <w:rPr>
                <w:rFonts w:eastAsia="Courier New"/>
              </w:rPr>
              <w:t>type: Context</w:t>
            </w:r>
          </w:p>
          <w:p w14:paraId="195DA72C" w14:textId="77777777" w:rsidR="00A275EF" w:rsidRDefault="00000000">
            <w:pPr>
              <w:pStyle w:val="TAL"/>
              <w:keepNext w:val="0"/>
              <w:rPr>
                <w:rFonts w:eastAsia="Courier New"/>
              </w:rPr>
            </w:pPr>
            <w:r>
              <w:rPr>
                <w:rFonts w:eastAsia="Courier New"/>
              </w:rPr>
              <w:t>multiplicity: *</w:t>
            </w:r>
          </w:p>
          <w:p w14:paraId="38E3096B"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78ED1DD1"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3B9DD3DC"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30D57F5B"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4132B7C8" w14:textId="77777777" w:rsidTr="00A275EF">
        <w:trPr>
          <w:jc w:val="center"/>
          <w:trPrChange w:id="137" w:author="WJY" w:date="2024-03-25T16:42:00Z">
            <w:trPr>
              <w:jc w:val="center"/>
            </w:trPr>
          </w:trPrChange>
        </w:trPr>
        <w:tc>
          <w:tcPr>
            <w:tcW w:w="1479" w:type="pct"/>
            <w:tcPrChange w:id="138" w:author="WJY" w:date="2024-03-25T16:42:00Z">
              <w:tcPr>
                <w:tcW w:w="1480" w:type="pct"/>
              </w:tcPr>
            </w:tcPrChange>
          </w:tcPr>
          <w:p w14:paraId="1849BB5C"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2686" w:type="pct"/>
            <w:tcPrChange w:id="139" w:author="WJY" w:date="2024-03-25T16:42:00Z">
              <w:tcPr>
                <w:tcW w:w="2685" w:type="pct"/>
              </w:tcPr>
            </w:tcPrChange>
          </w:tcPr>
          <w:p w14:paraId="5FA58140" w14:textId="77777777" w:rsidR="00A275EF" w:rsidRDefault="00000000">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6B5C635E" w14:textId="77777777" w:rsidR="00A275EF" w:rsidRDefault="00A275EF">
            <w:pPr>
              <w:pStyle w:val="TAL"/>
              <w:keepNext w:val="0"/>
              <w:rPr>
                <w:rFonts w:eastAsia="Courier New"/>
              </w:rPr>
            </w:pPr>
          </w:p>
          <w:p w14:paraId="525CF54C" w14:textId="77777777" w:rsidR="00A275EF" w:rsidRDefault="00000000">
            <w:pPr>
              <w:pStyle w:val="TAL"/>
              <w:keepNext w:val="0"/>
              <w:rPr>
                <w:rFonts w:eastAsia="Courier New"/>
              </w:rPr>
            </w:pPr>
            <w:proofErr w:type="spellStart"/>
            <w:r>
              <w:rPr>
                <w:rFonts w:eastAsia="Courier New"/>
              </w:rPr>
              <w:lastRenderedPageBreak/>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834" w:type="pct"/>
            <w:tcPrChange w:id="140" w:author="WJY" w:date="2024-03-25T16:42:00Z">
              <w:tcPr>
                <w:tcW w:w="833" w:type="pct"/>
              </w:tcPr>
            </w:tcPrChange>
          </w:tcPr>
          <w:p w14:paraId="533B5108" w14:textId="77777777" w:rsidR="00A275EF" w:rsidRDefault="00000000">
            <w:pPr>
              <w:pStyle w:val="TAL"/>
              <w:keepNext w:val="0"/>
              <w:rPr>
                <w:rFonts w:eastAsia="Courier New"/>
              </w:rPr>
            </w:pPr>
            <w:r>
              <w:rPr>
                <w:rFonts w:eastAsia="Courier New"/>
              </w:rPr>
              <w:lastRenderedPageBreak/>
              <w:t>type: String</w:t>
            </w:r>
          </w:p>
          <w:p w14:paraId="25A07361" w14:textId="77777777" w:rsidR="00A275EF" w:rsidRDefault="00000000">
            <w:pPr>
              <w:pStyle w:val="TAL"/>
              <w:keepNext w:val="0"/>
              <w:rPr>
                <w:rFonts w:eastAsia="Courier New"/>
              </w:rPr>
            </w:pPr>
            <w:r>
              <w:rPr>
                <w:rFonts w:eastAsia="Courier New"/>
              </w:rPr>
              <w:t>multiplicity: 1</w:t>
            </w:r>
          </w:p>
          <w:p w14:paraId="1777110E"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DD5FE22"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5833319"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354C0A45"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True</w:t>
            </w:r>
          </w:p>
        </w:tc>
      </w:tr>
      <w:tr w:rsidR="00A275EF" w14:paraId="0289A706" w14:textId="77777777" w:rsidTr="00A275EF">
        <w:trPr>
          <w:jc w:val="center"/>
          <w:trPrChange w:id="141" w:author="WJY" w:date="2024-03-25T16:42:00Z">
            <w:trPr>
              <w:jc w:val="center"/>
            </w:trPr>
          </w:trPrChange>
        </w:trPr>
        <w:tc>
          <w:tcPr>
            <w:tcW w:w="1479" w:type="pct"/>
            <w:tcPrChange w:id="142" w:author="WJY" w:date="2024-03-25T16:42:00Z">
              <w:tcPr>
                <w:tcW w:w="1480" w:type="pct"/>
              </w:tcPr>
            </w:tcPrChange>
          </w:tcPr>
          <w:p w14:paraId="51C14EC5"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686" w:type="pct"/>
            <w:tcPrChange w:id="143" w:author="WJY" w:date="2024-03-25T16:42:00Z">
              <w:tcPr>
                <w:tcW w:w="2685" w:type="pct"/>
              </w:tcPr>
            </w:tcPrChange>
          </w:tcPr>
          <w:p w14:paraId="7FF7B09B" w14:textId="77777777" w:rsidR="00A275EF" w:rsidRDefault="00000000">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5C3F30BB" w14:textId="77777777" w:rsidR="00A275EF" w:rsidRDefault="00000000">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834" w:type="pct"/>
            <w:tcPrChange w:id="144" w:author="WJY" w:date="2024-03-25T16:42:00Z">
              <w:tcPr>
                <w:tcW w:w="833" w:type="pct"/>
              </w:tcPr>
            </w:tcPrChange>
          </w:tcPr>
          <w:p w14:paraId="7F3D4AAD" w14:textId="77777777" w:rsidR="00A275EF" w:rsidRDefault="00000000">
            <w:pPr>
              <w:pStyle w:val="TAL"/>
              <w:keepNext w:val="0"/>
              <w:rPr>
                <w:rFonts w:eastAsia="Courier New"/>
              </w:rPr>
            </w:pPr>
            <w:r>
              <w:rPr>
                <w:rFonts w:eastAsia="Courier New"/>
              </w:rPr>
              <w:t>type: Enum</w:t>
            </w:r>
          </w:p>
          <w:p w14:paraId="6D66B965" w14:textId="77777777" w:rsidR="00A275EF" w:rsidRDefault="00000000">
            <w:pPr>
              <w:pStyle w:val="TAL"/>
              <w:keepNext w:val="0"/>
              <w:rPr>
                <w:rFonts w:eastAsia="Courier New"/>
              </w:rPr>
            </w:pPr>
            <w:r>
              <w:rPr>
                <w:rFonts w:eastAsia="Courier New"/>
              </w:rPr>
              <w:t>multiplicity: 1</w:t>
            </w:r>
          </w:p>
          <w:p w14:paraId="18E33CEC"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0A4EC7E"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21197E8"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"is equal to"</w:t>
            </w:r>
          </w:p>
          <w:p w14:paraId="67FD7BF7"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40460473" w14:textId="77777777" w:rsidTr="00A275EF">
        <w:trPr>
          <w:jc w:val="center"/>
          <w:trPrChange w:id="145" w:author="WJY" w:date="2024-03-25T16:42:00Z">
            <w:trPr>
              <w:jc w:val="center"/>
            </w:trPr>
          </w:trPrChange>
        </w:trPr>
        <w:tc>
          <w:tcPr>
            <w:tcW w:w="1479" w:type="pct"/>
            <w:tcPrChange w:id="146" w:author="WJY" w:date="2024-03-25T16:42:00Z">
              <w:tcPr>
                <w:tcW w:w="1480" w:type="pct"/>
              </w:tcPr>
            </w:tcPrChange>
          </w:tcPr>
          <w:p w14:paraId="75D9410E" w14:textId="77777777" w:rsidR="00A275EF" w:rsidRDefault="00000000">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686" w:type="pct"/>
            <w:tcPrChange w:id="147" w:author="WJY" w:date="2024-03-25T16:42:00Z">
              <w:tcPr>
                <w:tcW w:w="2685" w:type="pct"/>
              </w:tcPr>
            </w:tcPrChange>
          </w:tcPr>
          <w:p w14:paraId="2AA1B8EA" w14:textId="77777777" w:rsidR="00A275EF" w:rsidRDefault="00000000">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193FB91C" w14:textId="77777777" w:rsidR="00A275EF" w:rsidRDefault="00A275EF">
            <w:pPr>
              <w:pStyle w:val="TAL"/>
              <w:rPr>
                <w:rFonts w:eastAsia="Courier New"/>
              </w:rPr>
            </w:pPr>
          </w:p>
          <w:p w14:paraId="3CAD2151" w14:textId="77777777" w:rsidR="00A275EF" w:rsidRDefault="00000000">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58E3F877" w14:textId="77777777" w:rsidR="00A275EF" w:rsidRDefault="00000000">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CBFD77B" w14:textId="77777777" w:rsidR="00A275EF" w:rsidRDefault="00000000">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26BA52E4" w14:textId="77777777" w:rsidR="00A275EF" w:rsidRDefault="00000000">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550ABA10" w14:textId="77777777" w:rsidR="00A275EF" w:rsidRDefault="00A275EF">
            <w:pPr>
              <w:pStyle w:val="TAL"/>
              <w:rPr>
                <w:rFonts w:eastAsia="Courier New"/>
              </w:rPr>
            </w:pPr>
          </w:p>
        </w:tc>
        <w:tc>
          <w:tcPr>
            <w:tcW w:w="834" w:type="pct"/>
            <w:tcPrChange w:id="148" w:author="WJY" w:date="2024-03-25T16:42:00Z">
              <w:tcPr>
                <w:tcW w:w="833" w:type="pct"/>
              </w:tcPr>
            </w:tcPrChange>
          </w:tcPr>
          <w:p w14:paraId="1790CB5C" w14:textId="77777777" w:rsidR="00A275EF" w:rsidRDefault="00000000">
            <w:pPr>
              <w:pStyle w:val="TAL"/>
              <w:rPr>
                <w:rFonts w:eastAsia="Courier New"/>
              </w:rPr>
            </w:pPr>
            <w:r>
              <w:rPr>
                <w:rFonts w:eastAsia="Courier New"/>
              </w:rPr>
              <w:t xml:space="preserve">type: </w:t>
            </w:r>
            <w:proofErr w:type="spellStart"/>
            <w:r>
              <w:rPr>
                <w:rFonts w:eastAsia="Courier New"/>
              </w:rPr>
              <w:t>ValueRangeType</w:t>
            </w:r>
            <w:proofErr w:type="spellEnd"/>
          </w:p>
          <w:p w14:paraId="28D65034" w14:textId="77777777" w:rsidR="00A275EF" w:rsidRDefault="00000000">
            <w:pPr>
              <w:pStyle w:val="TAL"/>
              <w:rPr>
                <w:rFonts w:eastAsia="Courier New"/>
              </w:rPr>
            </w:pPr>
            <w:r>
              <w:rPr>
                <w:rFonts w:eastAsia="Courier New"/>
              </w:rPr>
              <w:t>multiplicity: 1..*</w:t>
            </w:r>
          </w:p>
          <w:p w14:paraId="40CFB52E" w14:textId="77777777" w:rsidR="00A275EF" w:rsidRDefault="00000000">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False</w:t>
            </w:r>
          </w:p>
          <w:p w14:paraId="7B667AD4" w14:textId="77777777" w:rsidR="00A275EF" w:rsidRDefault="00000000">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True</w:t>
            </w:r>
          </w:p>
          <w:p w14:paraId="2582FE0B" w14:textId="77777777" w:rsidR="00A275EF" w:rsidRDefault="00000000">
            <w:pPr>
              <w:pStyle w:val="TAL"/>
              <w:rPr>
                <w:rFonts w:eastAsia="Courier New"/>
              </w:rPr>
            </w:pPr>
            <w:proofErr w:type="spellStart"/>
            <w:r>
              <w:rPr>
                <w:rFonts w:eastAsia="Courier New"/>
              </w:rPr>
              <w:t>defaultValue</w:t>
            </w:r>
            <w:proofErr w:type="spellEnd"/>
            <w:r>
              <w:rPr>
                <w:rFonts w:eastAsia="Courier New"/>
              </w:rPr>
              <w:t>: Null</w:t>
            </w:r>
          </w:p>
          <w:p w14:paraId="2D58BC8C" w14:textId="77777777" w:rsidR="00A275EF" w:rsidRDefault="00000000">
            <w:pPr>
              <w:pStyle w:val="TAL"/>
              <w:rPr>
                <w:rFonts w:eastAsia="Courier New"/>
              </w:rPr>
            </w:pPr>
            <w:proofErr w:type="spellStart"/>
            <w:r>
              <w:rPr>
                <w:rFonts w:eastAsia="Courier New"/>
              </w:rPr>
              <w:t>isNullable</w:t>
            </w:r>
            <w:proofErr w:type="spellEnd"/>
            <w:r>
              <w:rPr>
                <w:rFonts w:eastAsia="Courier New"/>
              </w:rPr>
              <w:t>: True</w:t>
            </w:r>
          </w:p>
        </w:tc>
      </w:tr>
      <w:tr w:rsidR="00A275EF" w14:paraId="6F1A89F0" w14:textId="77777777" w:rsidTr="00A275EF">
        <w:trPr>
          <w:jc w:val="center"/>
          <w:trPrChange w:id="149" w:author="WJY" w:date="2024-03-25T16:42:00Z">
            <w:trPr>
              <w:jc w:val="center"/>
            </w:trPr>
          </w:trPrChange>
        </w:trPr>
        <w:tc>
          <w:tcPr>
            <w:tcW w:w="1479" w:type="pct"/>
            <w:tcPrChange w:id="150" w:author="WJY" w:date="2024-03-25T16:42:00Z">
              <w:tcPr>
                <w:tcW w:w="1480" w:type="pct"/>
              </w:tcPr>
            </w:tcPrChange>
          </w:tcPr>
          <w:p w14:paraId="59259574"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686" w:type="pct"/>
            <w:tcPrChange w:id="151" w:author="WJY" w:date="2024-03-25T16:42:00Z">
              <w:tcPr>
                <w:tcW w:w="2685" w:type="pct"/>
              </w:tcPr>
            </w:tcPrChange>
          </w:tcPr>
          <w:p w14:paraId="11E36FA4" w14:textId="77777777" w:rsidR="00A275EF" w:rsidRDefault="00000000">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5D3E9AA7"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152" w:author="WJY" w:date="2024-03-25T16:42:00Z">
              <w:tcPr>
                <w:tcW w:w="833" w:type="pct"/>
              </w:tcPr>
            </w:tcPrChange>
          </w:tcPr>
          <w:p w14:paraId="45BFDBB9" w14:textId="77777777" w:rsidR="00A275EF" w:rsidRDefault="00000000">
            <w:pPr>
              <w:pStyle w:val="TAL"/>
              <w:keepNext w:val="0"/>
              <w:rPr>
                <w:rFonts w:eastAsia="Courier New"/>
              </w:rPr>
            </w:pPr>
            <w:r>
              <w:rPr>
                <w:rFonts w:eastAsia="Courier New"/>
              </w:rPr>
              <w:t>type: Context</w:t>
            </w:r>
          </w:p>
          <w:p w14:paraId="6C5D26FD" w14:textId="77777777" w:rsidR="00A275EF" w:rsidRDefault="00000000">
            <w:pPr>
              <w:pStyle w:val="TAL"/>
              <w:keepNext w:val="0"/>
              <w:rPr>
                <w:rFonts w:eastAsia="Courier New"/>
              </w:rPr>
            </w:pPr>
            <w:r>
              <w:rPr>
                <w:rFonts w:eastAsia="Courier New"/>
              </w:rPr>
              <w:t>multiplicity: *</w:t>
            </w:r>
          </w:p>
          <w:p w14:paraId="4CADAF7F"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3E327114"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3028F338"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2E0774DA"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776269B2" w14:textId="77777777" w:rsidTr="00A275EF">
        <w:trPr>
          <w:jc w:val="center"/>
          <w:trPrChange w:id="153" w:author="WJY" w:date="2024-03-25T16:42:00Z">
            <w:trPr>
              <w:jc w:val="center"/>
            </w:trPr>
          </w:trPrChange>
        </w:trPr>
        <w:tc>
          <w:tcPr>
            <w:tcW w:w="1479" w:type="pct"/>
            <w:tcPrChange w:id="154" w:author="WJY" w:date="2024-03-25T16:42:00Z">
              <w:tcPr>
                <w:tcW w:w="1480" w:type="pct"/>
              </w:tcPr>
            </w:tcPrChange>
          </w:tcPr>
          <w:p w14:paraId="682AA59C"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686" w:type="pct"/>
            <w:tcPrChange w:id="155" w:author="WJY" w:date="2024-03-25T16:42:00Z">
              <w:tcPr>
                <w:tcW w:w="2685" w:type="pct"/>
              </w:tcPr>
            </w:tcPrChange>
          </w:tcPr>
          <w:p w14:paraId="47204164" w14:textId="77777777" w:rsidR="00A275EF" w:rsidRDefault="00000000">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Change w:id="156" w:author="WJY" w:date="2024-03-25T16:42:00Z">
              <w:tcPr>
                <w:tcW w:w="833" w:type="pct"/>
              </w:tcPr>
            </w:tcPrChange>
          </w:tcPr>
          <w:p w14:paraId="3B796C80" w14:textId="77777777" w:rsidR="00A275EF" w:rsidRDefault="00000000">
            <w:pPr>
              <w:pStyle w:val="TAL"/>
              <w:keepNext w:val="0"/>
              <w:rPr>
                <w:rFonts w:eastAsia="Courier New"/>
              </w:rPr>
            </w:pPr>
            <w:r>
              <w:rPr>
                <w:rFonts w:eastAsia="Courier New"/>
              </w:rPr>
              <w:t>type: String</w:t>
            </w:r>
          </w:p>
          <w:p w14:paraId="3C4435CE" w14:textId="77777777" w:rsidR="00A275EF" w:rsidRDefault="00000000">
            <w:pPr>
              <w:pStyle w:val="TAL"/>
              <w:keepNext w:val="0"/>
              <w:rPr>
                <w:rFonts w:eastAsia="Courier New"/>
              </w:rPr>
            </w:pPr>
            <w:r>
              <w:rPr>
                <w:rFonts w:eastAsia="Courier New"/>
              </w:rPr>
              <w:t>multiplicity: 1</w:t>
            </w:r>
          </w:p>
          <w:p w14:paraId="1FD0E85E"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2C6F3165"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0C6C1F7"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240BE524"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True</w:t>
            </w:r>
          </w:p>
        </w:tc>
      </w:tr>
      <w:tr w:rsidR="00A275EF" w14:paraId="1ACA9DB7" w14:textId="77777777" w:rsidTr="00A275EF">
        <w:trPr>
          <w:jc w:val="center"/>
          <w:trPrChange w:id="157" w:author="WJY" w:date="2024-03-25T16:42:00Z">
            <w:trPr>
              <w:jc w:val="center"/>
            </w:trPr>
          </w:trPrChange>
        </w:trPr>
        <w:tc>
          <w:tcPr>
            <w:tcW w:w="1479" w:type="pct"/>
            <w:tcPrChange w:id="158" w:author="WJY" w:date="2024-03-25T16:42:00Z">
              <w:tcPr>
                <w:tcW w:w="1480" w:type="pct"/>
              </w:tcPr>
            </w:tcPrChange>
          </w:tcPr>
          <w:p w14:paraId="157DC6C8"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686" w:type="pct"/>
            <w:tcPrChange w:id="159" w:author="WJY" w:date="2024-03-25T16:42:00Z">
              <w:tcPr>
                <w:tcW w:w="2685" w:type="pct"/>
              </w:tcPr>
            </w:tcPrChange>
          </w:tcPr>
          <w:p w14:paraId="153F968A" w14:textId="77777777" w:rsidR="00A275EF" w:rsidRDefault="00000000">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437EE23B"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"IS_NOT_ONE_OF","IS_ALL_OF"</w:t>
            </w:r>
          </w:p>
        </w:tc>
        <w:tc>
          <w:tcPr>
            <w:tcW w:w="834" w:type="pct"/>
            <w:tcPrChange w:id="160" w:author="WJY" w:date="2024-03-25T16:42:00Z">
              <w:tcPr>
                <w:tcW w:w="833" w:type="pct"/>
              </w:tcPr>
            </w:tcPrChange>
          </w:tcPr>
          <w:p w14:paraId="75B9D0D0" w14:textId="77777777" w:rsidR="00A275EF" w:rsidRDefault="00000000">
            <w:pPr>
              <w:pStyle w:val="TAL"/>
              <w:keepNext w:val="0"/>
              <w:rPr>
                <w:rFonts w:eastAsia="Courier New"/>
              </w:rPr>
            </w:pPr>
            <w:r>
              <w:rPr>
                <w:rFonts w:eastAsia="Courier New"/>
              </w:rPr>
              <w:t>type: Enum</w:t>
            </w:r>
          </w:p>
          <w:p w14:paraId="748CC487" w14:textId="77777777" w:rsidR="00A275EF" w:rsidRDefault="00000000">
            <w:pPr>
              <w:pStyle w:val="TAL"/>
              <w:keepNext w:val="0"/>
              <w:rPr>
                <w:rFonts w:eastAsia="Courier New"/>
              </w:rPr>
            </w:pPr>
            <w:r>
              <w:rPr>
                <w:rFonts w:eastAsia="Courier New"/>
              </w:rPr>
              <w:t>multiplicity: 1</w:t>
            </w:r>
          </w:p>
          <w:p w14:paraId="575C70BE"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05E130D"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40D8E07"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"is equal to"</w:t>
            </w:r>
          </w:p>
          <w:p w14:paraId="170E4DC8" w14:textId="77777777" w:rsidR="00A275EF" w:rsidRDefault="00000000">
            <w:pPr>
              <w:pStyle w:val="TAL"/>
              <w:keepNext w:val="0"/>
              <w:rPr>
                <w:rFonts w:eastAsia="Cambria Math"/>
              </w:rPr>
            </w:pPr>
            <w:proofErr w:type="spellStart"/>
            <w:r>
              <w:rPr>
                <w:rFonts w:eastAsia="Courier New"/>
              </w:rPr>
              <w:t>isNullable</w:t>
            </w:r>
            <w:proofErr w:type="spellEnd"/>
            <w:r>
              <w:rPr>
                <w:rFonts w:eastAsia="Courier New"/>
              </w:rPr>
              <w:t>: False</w:t>
            </w:r>
          </w:p>
        </w:tc>
      </w:tr>
      <w:tr w:rsidR="00A275EF" w14:paraId="680930AF" w14:textId="77777777" w:rsidTr="00A275EF">
        <w:trPr>
          <w:jc w:val="center"/>
          <w:trPrChange w:id="161" w:author="WJY" w:date="2024-03-25T16:42:00Z">
            <w:trPr>
              <w:jc w:val="center"/>
            </w:trPr>
          </w:trPrChange>
        </w:trPr>
        <w:tc>
          <w:tcPr>
            <w:tcW w:w="1479" w:type="pct"/>
            <w:tcPrChange w:id="162" w:author="WJY" w:date="2024-03-25T16:42:00Z">
              <w:tcPr>
                <w:tcW w:w="1480" w:type="pct"/>
              </w:tcPr>
            </w:tcPrChange>
          </w:tcPr>
          <w:p w14:paraId="6A1147D3"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686" w:type="pct"/>
            <w:tcPrChange w:id="163" w:author="WJY" w:date="2024-03-25T16:42:00Z">
              <w:tcPr>
                <w:tcW w:w="2685" w:type="pct"/>
              </w:tcPr>
            </w:tcPrChange>
          </w:tcPr>
          <w:p w14:paraId="33FD5B65" w14:textId="77777777" w:rsidR="00A275EF" w:rsidRDefault="00000000">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19A80131" w14:textId="77777777" w:rsidR="00A275EF" w:rsidRDefault="00A275EF">
            <w:pPr>
              <w:pStyle w:val="TAL"/>
              <w:keepNext w:val="0"/>
              <w:rPr>
                <w:rFonts w:eastAsia="Courier New"/>
              </w:rPr>
            </w:pPr>
          </w:p>
          <w:p w14:paraId="5D4283EC" w14:textId="77777777" w:rsidR="00A275EF" w:rsidRDefault="00000000">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5BCBEDBE" w14:textId="77777777" w:rsidR="00A275EF" w:rsidRDefault="00000000">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396C7946" w14:textId="77777777" w:rsidR="00A275EF" w:rsidRDefault="00000000">
            <w:pPr>
              <w:pStyle w:val="TAL"/>
              <w:rPr>
                <w:rFonts w:eastAsia="Courier New"/>
              </w:rPr>
            </w:pPr>
            <w:r>
              <w:rPr>
                <w:rFonts w:eastAsia="Courier New"/>
              </w:rPr>
              <w:t>The value will be a pair of value</w:t>
            </w:r>
            <w:r>
              <w:rPr>
                <w:rFonts w:eastAsia="宋体" w:hint="eastAsia"/>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117557D0" w14:textId="77777777" w:rsidR="00A275EF" w:rsidRDefault="00000000">
            <w:pPr>
              <w:pStyle w:val="TAL"/>
              <w:rPr>
                <w:rFonts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5DB670D2" w14:textId="77777777" w:rsidR="00A275EF" w:rsidRDefault="00000000">
            <w:pPr>
              <w:pStyle w:val="TAL"/>
              <w:keepNext w:val="0"/>
              <w:rPr>
                <w:rFonts w:eastAsia="Courier New"/>
              </w:rPr>
            </w:pPr>
            <w:r>
              <w:rPr>
                <w:rFonts w:cs="Arial"/>
                <w:lang w:eastAsia="sv-SE"/>
              </w:rPr>
              <w:t>See NOTE 1.</w:t>
            </w:r>
          </w:p>
        </w:tc>
        <w:tc>
          <w:tcPr>
            <w:tcW w:w="834" w:type="pct"/>
            <w:tcPrChange w:id="164" w:author="WJY" w:date="2024-03-25T16:42:00Z">
              <w:tcPr>
                <w:tcW w:w="833" w:type="pct"/>
              </w:tcPr>
            </w:tcPrChange>
          </w:tcPr>
          <w:p w14:paraId="3B131336" w14:textId="77777777" w:rsidR="00A275EF" w:rsidRDefault="00000000">
            <w:pPr>
              <w:pStyle w:val="TAL"/>
              <w:keepNext w:val="0"/>
              <w:rPr>
                <w:rFonts w:eastAsia="Courier New"/>
              </w:rPr>
            </w:pPr>
            <w:r>
              <w:rPr>
                <w:rFonts w:eastAsia="Courier New"/>
              </w:rPr>
              <w:t xml:space="preserve">type: </w:t>
            </w:r>
            <w:proofErr w:type="spellStart"/>
            <w:r>
              <w:rPr>
                <w:rFonts w:eastAsia="Courier New"/>
              </w:rPr>
              <w:t>ValueRangeType</w:t>
            </w:r>
            <w:proofErr w:type="spellEnd"/>
          </w:p>
          <w:p w14:paraId="65D4E02C" w14:textId="77777777" w:rsidR="00A275EF" w:rsidRDefault="00000000">
            <w:pPr>
              <w:pStyle w:val="TAL"/>
              <w:keepNext w:val="0"/>
              <w:rPr>
                <w:rFonts w:eastAsia="Courier New"/>
              </w:rPr>
            </w:pPr>
            <w:r>
              <w:rPr>
                <w:rFonts w:eastAsia="Courier New"/>
              </w:rPr>
              <w:t>multiplicity: 1..*</w:t>
            </w:r>
          </w:p>
          <w:p w14:paraId="32A8E4DB"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14607C7A"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549422C5"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5206C039" w14:textId="77777777" w:rsidR="00A275EF" w:rsidRDefault="00000000">
            <w:pPr>
              <w:pStyle w:val="TAL"/>
              <w:keepNext w:val="0"/>
              <w:rPr>
                <w:rFonts w:eastAsia="Cambria Math"/>
              </w:rPr>
            </w:pPr>
            <w:proofErr w:type="spellStart"/>
            <w:r>
              <w:rPr>
                <w:rFonts w:eastAsia="Courier New"/>
              </w:rPr>
              <w:t>isNullable</w:t>
            </w:r>
            <w:proofErr w:type="spellEnd"/>
            <w:r>
              <w:rPr>
                <w:rFonts w:eastAsia="Courier New"/>
              </w:rPr>
              <w:t>: True</w:t>
            </w:r>
          </w:p>
        </w:tc>
      </w:tr>
      <w:tr w:rsidR="00A275EF" w14:paraId="348E63EF" w14:textId="77777777" w:rsidTr="00A275EF">
        <w:trPr>
          <w:jc w:val="center"/>
          <w:trPrChange w:id="165" w:author="WJY" w:date="2024-03-25T16:42:00Z">
            <w:trPr>
              <w:jc w:val="center"/>
            </w:trPr>
          </w:trPrChange>
        </w:trPr>
        <w:tc>
          <w:tcPr>
            <w:tcW w:w="1479" w:type="pct"/>
            <w:tcPrChange w:id="166" w:author="WJY" w:date="2024-03-25T16:42:00Z">
              <w:tcPr>
                <w:tcW w:w="1480" w:type="pct"/>
              </w:tcPr>
            </w:tcPrChange>
          </w:tcPr>
          <w:p w14:paraId="439D8B95"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intentPriority</w:t>
            </w:r>
            <w:proofErr w:type="spellEnd"/>
          </w:p>
        </w:tc>
        <w:tc>
          <w:tcPr>
            <w:tcW w:w="2686" w:type="pct"/>
            <w:tcPrChange w:id="167" w:author="WJY" w:date="2024-03-25T16:42:00Z">
              <w:tcPr>
                <w:tcW w:w="2685" w:type="pct"/>
              </w:tcPr>
            </w:tcPrChange>
          </w:tcPr>
          <w:p w14:paraId="0E009D16" w14:textId="77777777" w:rsidR="00A275EF" w:rsidRDefault="00000000">
            <w:pPr>
              <w:pStyle w:val="TAL"/>
              <w:keepNext w:val="0"/>
              <w:rPr>
                <w:rFonts w:eastAsia="Courier New"/>
              </w:rPr>
            </w:pPr>
            <w:r>
              <w:rPr>
                <w:rFonts w:eastAsia="Courier New"/>
              </w:rPr>
              <w:t xml:space="preserve">It expresses the priority of the stated intent within an </w:t>
            </w:r>
            <w:proofErr w:type="spellStart"/>
            <w:r>
              <w:rPr>
                <w:rFonts w:eastAsia="Courier New"/>
              </w:rPr>
              <w:t>MnS</w:t>
            </w:r>
            <w:proofErr w:type="spellEnd"/>
            <w:r>
              <w:rPr>
                <w:rFonts w:eastAsia="Courier New"/>
              </w:rPr>
              <w:t xml:space="preserve"> consumer. </w:t>
            </w:r>
          </w:p>
          <w:p w14:paraId="4897132F" w14:textId="77777777" w:rsidR="00A275EF" w:rsidRDefault="00A275EF">
            <w:pPr>
              <w:pStyle w:val="TAL"/>
              <w:keepNext w:val="0"/>
            </w:pPr>
          </w:p>
          <w:p w14:paraId="66C7C2C5" w14:textId="77777777" w:rsidR="00A275EF" w:rsidRDefault="00000000">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1887F176" w14:textId="77777777" w:rsidR="00A275EF" w:rsidRDefault="00A275EF">
            <w:pPr>
              <w:pStyle w:val="TAL"/>
              <w:keepNext w:val="0"/>
              <w:rPr>
                <w:rFonts w:eastAsia="Courier New"/>
              </w:rPr>
            </w:pPr>
          </w:p>
          <w:p w14:paraId="3246F2F1" w14:textId="77777777" w:rsidR="00A275EF" w:rsidRDefault="00000000">
            <w:pPr>
              <w:pStyle w:val="TAN"/>
              <w:rPr>
                <w:rFonts w:eastAsia="Courier New"/>
              </w:rPr>
            </w:pPr>
            <w:r>
              <w:rPr>
                <w:rFonts w:eastAsia="Courier New"/>
              </w:rPr>
              <w:t>NOTE:</w:t>
            </w:r>
            <w:r>
              <w:rPr>
                <w:rFonts w:eastAsia="Courier New"/>
              </w:rPr>
              <w:tab/>
            </w:r>
            <w:r>
              <w:t xml:space="preserve">The handing of the priorities across </w:t>
            </w:r>
            <w:proofErr w:type="spellStart"/>
            <w:r>
              <w:rPr>
                <w:rFonts w:eastAsia="Courier New"/>
              </w:rPr>
              <w:t>MnS</w:t>
            </w:r>
            <w:proofErr w:type="spellEnd"/>
            <w:r>
              <w:rPr>
                <w:rFonts w:eastAsia="Courier New"/>
              </w:rPr>
              <w:t xml:space="preserve"> </w:t>
            </w:r>
            <w:r>
              <w:t xml:space="preserve">consumers is left to implementation </w:t>
            </w:r>
          </w:p>
        </w:tc>
        <w:tc>
          <w:tcPr>
            <w:tcW w:w="834" w:type="pct"/>
            <w:tcPrChange w:id="168" w:author="WJY" w:date="2024-03-25T16:42:00Z">
              <w:tcPr>
                <w:tcW w:w="833" w:type="pct"/>
              </w:tcPr>
            </w:tcPrChange>
          </w:tcPr>
          <w:p w14:paraId="66E2CE6E" w14:textId="77777777" w:rsidR="00A275EF" w:rsidRDefault="00000000">
            <w:pPr>
              <w:pStyle w:val="TAL"/>
              <w:keepNext w:val="0"/>
              <w:rPr>
                <w:rFonts w:eastAsia="Courier New"/>
              </w:rPr>
            </w:pPr>
            <w:r>
              <w:rPr>
                <w:rFonts w:eastAsia="Courier New"/>
              </w:rPr>
              <w:t>type: integer</w:t>
            </w:r>
          </w:p>
          <w:p w14:paraId="26164BB9" w14:textId="77777777" w:rsidR="00A275EF" w:rsidRDefault="00000000">
            <w:pPr>
              <w:pStyle w:val="TAL"/>
              <w:keepNext w:val="0"/>
              <w:rPr>
                <w:rFonts w:eastAsia="Courier New"/>
              </w:rPr>
            </w:pPr>
            <w:r>
              <w:rPr>
                <w:rFonts w:eastAsia="Courier New"/>
              </w:rPr>
              <w:t>multiplicity: 1</w:t>
            </w:r>
          </w:p>
          <w:p w14:paraId="4063B20D"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BB27F41"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9C8B4FC"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1</w:t>
            </w:r>
          </w:p>
          <w:p w14:paraId="43D3EF41"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625A11C9" w14:textId="77777777" w:rsidTr="00A275EF">
        <w:trPr>
          <w:jc w:val="center"/>
          <w:trPrChange w:id="169" w:author="WJY" w:date="2024-03-25T16:42:00Z">
            <w:trPr>
              <w:jc w:val="center"/>
            </w:trPr>
          </w:trPrChange>
        </w:trPr>
        <w:tc>
          <w:tcPr>
            <w:tcW w:w="1479" w:type="pct"/>
            <w:tcPrChange w:id="170" w:author="WJY" w:date="2024-03-25T16:42:00Z">
              <w:tcPr>
                <w:tcW w:w="1480" w:type="pct"/>
              </w:tcPr>
            </w:tcPrChange>
          </w:tcPr>
          <w:p w14:paraId="559CA110"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geoArea</w:t>
            </w:r>
            <w:proofErr w:type="spellEnd"/>
          </w:p>
        </w:tc>
        <w:tc>
          <w:tcPr>
            <w:tcW w:w="2686" w:type="pct"/>
            <w:tcPrChange w:id="171" w:author="WJY" w:date="2024-03-25T16:42:00Z">
              <w:tcPr>
                <w:tcW w:w="2685" w:type="pct"/>
              </w:tcPr>
            </w:tcPrChange>
          </w:tcPr>
          <w:p w14:paraId="74DBC976" w14:textId="77777777" w:rsidR="00A275EF" w:rsidRDefault="00000000">
            <w:pPr>
              <w:pStyle w:val="TAL"/>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14:paraId="2ECCAE3A" w14:textId="77777777" w:rsidR="00A275EF" w:rsidRDefault="00A275EF">
            <w:pPr>
              <w:pStyle w:val="TAL"/>
              <w:keepNext w:val="0"/>
              <w:rPr>
                <w:rFonts w:eastAsia="Courier New"/>
              </w:rPr>
            </w:pPr>
          </w:p>
          <w:p w14:paraId="7D44B25F" w14:textId="77777777" w:rsidR="00A275EF" w:rsidRDefault="00A275EF">
            <w:pPr>
              <w:pStyle w:val="TAL"/>
              <w:keepNext w:val="0"/>
              <w:rPr>
                <w:rFonts w:eastAsia="Courier New"/>
              </w:rPr>
            </w:pPr>
          </w:p>
          <w:p w14:paraId="4F7BD568" w14:textId="77777777" w:rsidR="00A275EF" w:rsidRDefault="00A275EF">
            <w:pPr>
              <w:pStyle w:val="TAL"/>
              <w:keepNext w:val="0"/>
              <w:rPr>
                <w:rFonts w:eastAsia="Courier New"/>
              </w:rPr>
            </w:pPr>
          </w:p>
          <w:p w14:paraId="5CB6CA06" w14:textId="77777777" w:rsidR="00A275EF"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Pr>
                <w:rFonts w:cs="Arial"/>
                <w:szCs w:val="18"/>
              </w:rPr>
              <w:t>As defined by the data type</w:t>
            </w:r>
          </w:p>
        </w:tc>
        <w:tc>
          <w:tcPr>
            <w:tcW w:w="834" w:type="pct"/>
            <w:tcPrChange w:id="172" w:author="WJY" w:date="2024-03-25T16:42:00Z">
              <w:tcPr>
                <w:tcW w:w="833" w:type="pct"/>
              </w:tcPr>
            </w:tcPrChange>
          </w:tcPr>
          <w:p w14:paraId="6B7140D0" w14:textId="77777777" w:rsidR="00A275EF" w:rsidRDefault="00000000">
            <w:pPr>
              <w:pStyle w:val="TAL"/>
              <w:rPr>
                <w:rFonts w:cs="Arial"/>
                <w:szCs w:val="18"/>
                <w:lang w:val="de-DE"/>
              </w:rPr>
            </w:pPr>
            <w:r>
              <w:rPr>
                <w:rFonts w:cs="Arial"/>
                <w:szCs w:val="18"/>
                <w:lang w:val="de-DE"/>
              </w:rPr>
              <w:t>type: GeoArea</w:t>
            </w:r>
          </w:p>
          <w:p w14:paraId="72D05655" w14:textId="77777777" w:rsidR="00A275EF" w:rsidRDefault="00000000">
            <w:pPr>
              <w:pStyle w:val="TAL"/>
              <w:rPr>
                <w:rFonts w:cs="Arial"/>
                <w:szCs w:val="18"/>
                <w:lang w:val="de-DE"/>
              </w:rPr>
            </w:pPr>
            <w:r>
              <w:rPr>
                <w:rFonts w:cs="Arial"/>
                <w:szCs w:val="18"/>
                <w:lang w:val="de-DE"/>
              </w:rPr>
              <w:t>multiplicity: 1</w:t>
            </w:r>
          </w:p>
          <w:p w14:paraId="3D8CF4F0" w14:textId="77777777" w:rsidR="00A275EF" w:rsidRDefault="00000000">
            <w:pPr>
              <w:pStyle w:val="TAL"/>
              <w:rPr>
                <w:rFonts w:cs="Arial"/>
                <w:szCs w:val="18"/>
                <w:lang w:val="de-DE"/>
              </w:rPr>
            </w:pPr>
            <w:r>
              <w:rPr>
                <w:rFonts w:cs="Arial"/>
                <w:szCs w:val="18"/>
                <w:lang w:val="de-DE"/>
              </w:rPr>
              <w:t xml:space="preserve">isOrdered: </w:t>
            </w:r>
            <w:r>
              <w:rPr>
                <w:rFonts w:eastAsia="宋体"/>
              </w:rPr>
              <w:t>N/A</w:t>
            </w:r>
          </w:p>
          <w:p w14:paraId="639D70FB" w14:textId="77777777" w:rsidR="00A275EF" w:rsidRDefault="00000000">
            <w:pPr>
              <w:pStyle w:val="TAL"/>
              <w:rPr>
                <w:rFonts w:cs="Arial"/>
                <w:szCs w:val="18"/>
                <w:lang w:val="de-DE"/>
              </w:rPr>
            </w:pPr>
            <w:r>
              <w:rPr>
                <w:rFonts w:cs="Arial"/>
                <w:szCs w:val="18"/>
                <w:lang w:val="de-DE"/>
              </w:rPr>
              <w:t xml:space="preserve">isUnique: </w:t>
            </w:r>
            <w:r>
              <w:rPr>
                <w:rFonts w:eastAsia="宋体"/>
              </w:rPr>
              <w:t>N/A</w:t>
            </w:r>
          </w:p>
          <w:p w14:paraId="2A042633" w14:textId="77777777" w:rsidR="00A275EF" w:rsidRDefault="00000000">
            <w:pPr>
              <w:pStyle w:val="TAL"/>
              <w:rPr>
                <w:rFonts w:cs="Arial"/>
                <w:szCs w:val="18"/>
                <w:lang w:val="de-DE"/>
              </w:rPr>
            </w:pPr>
            <w:r>
              <w:rPr>
                <w:rFonts w:cs="Arial"/>
                <w:szCs w:val="18"/>
                <w:lang w:val="de-DE"/>
              </w:rPr>
              <w:t xml:space="preserve">defaultValue: None </w:t>
            </w:r>
          </w:p>
          <w:p w14:paraId="7C3A4445" w14:textId="77777777" w:rsidR="00A275EF" w:rsidRDefault="00000000">
            <w:pPr>
              <w:pStyle w:val="TAL"/>
              <w:keepNext w:val="0"/>
              <w:rPr>
                <w:rFonts w:eastAsia="Courier New"/>
              </w:rPr>
            </w:pPr>
            <w:r>
              <w:rPr>
                <w:rFonts w:cs="Arial"/>
                <w:szCs w:val="18"/>
                <w:lang w:val="de-DE"/>
              </w:rPr>
              <w:t>isNullable: True</w:t>
            </w:r>
          </w:p>
        </w:tc>
      </w:tr>
      <w:tr w:rsidR="00A275EF" w14:paraId="6B831F3F" w14:textId="77777777" w:rsidTr="00A275EF">
        <w:trPr>
          <w:jc w:val="center"/>
          <w:trPrChange w:id="173" w:author="WJY" w:date="2024-03-25T16:42:00Z">
            <w:trPr>
              <w:jc w:val="center"/>
            </w:trPr>
          </w:trPrChange>
        </w:trPr>
        <w:tc>
          <w:tcPr>
            <w:tcW w:w="1479" w:type="pct"/>
            <w:tcPrChange w:id="174" w:author="WJY" w:date="2024-03-25T16:42:00Z">
              <w:tcPr>
                <w:tcW w:w="1480" w:type="pct"/>
              </w:tcPr>
            </w:tcPrChange>
          </w:tcPr>
          <w:p w14:paraId="34693CA3"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686" w:type="pct"/>
            <w:tcPrChange w:id="175" w:author="WJY" w:date="2024-03-25T16:42:00Z">
              <w:tcPr>
                <w:tcW w:w="2685" w:type="pct"/>
              </w:tcPr>
            </w:tcPrChange>
          </w:tcPr>
          <w:p w14:paraId="44481347"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1C18715F" w14:textId="77777777" w:rsidR="00A275EF" w:rsidRDefault="00A275EF">
            <w:pPr>
              <w:pStyle w:val="TAL"/>
              <w:keepNext w:val="0"/>
              <w:rPr>
                <w:rFonts w:eastAsia="Courier New"/>
              </w:rPr>
            </w:pPr>
          </w:p>
          <w:p w14:paraId="70C21689" w14:textId="77777777" w:rsidR="00A275EF" w:rsidRDefault="00A275EF">
            <w:pPr>
              <w:pStyle w:val="TAL"/>
              <w:keepNext w:val="0"/>
              <w:rPr>
                <w:rFonts w:eastAsia="Courier New"/>
              </w:rPr>
            </w:pPr>
          </w:p>
          <w:p w14:paraId="60E77B7B" w14:textId="77777777" w:rsidR="00A275EF" w:rsidRDefault="00A275EF">
            <w:pPr>
              <w:pStyle w:val="TAL"/>
              <w:keepNext w:val="0"/>
              <w:rPr>
                <w:rFonts w:eastAsia="Courier New"/>
              </w:rPr>
            </w:pPr>
          </w:p>
          <w:p w14:paraId="2B790550" w14:textId="77777777" w:rsidR="00A275EF"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Change w:id="176" w:author="WJY" w:date="2024-03-25T16:42:00Z">
              <w:tcPr>
                <w:tcW w:w="833" w:type="pct"/>
              </w:tcPr>
            </w:tcPrChange>
          </w:tcPr>
          <w:p w14:paraId="5CCD898E" w14:textId="77777777" w:rsidR="00A275EF"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422EEF7" w14:textId="77777777" w:rsidR="00A275EF" w:rsidRDefault="00000000">
            <w:pPr>
              <w:spacing w:after="0"/>
              <w:rPr>
                <w:rFonts w:ascii="Arial" w:hAnsi="Arial"/>
                <w:sz w:val="18"/>
                <w:szCs w:val="18"/>
              </w:rPr>
            </w:pPr>
            <w:r>
              <w:rPr>
                <w:rFonts w:ascii="Arial" w:hAnsi="Arial"/>
                <w:sz w:val="18"/>
                <w:szCs w:val="18"/>
              </w:rPr>
              <w:t>multiplicity: 1</w:t>
            </w:r>
          </w:p>
          <w:p w14:paraId="5B366686"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510818FE"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3EB39AD8"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4830C1" w14:textId="77777777" w:rsidR="00A275EF" w:rsidRDefault="00000000">
            <w:pPr>
              <w:pStyle w:val="TAL"/>
              <w:keepNext w:val="0"/>
              <w:rPr>
                <w:rFonts w:eastAsia="Courier New"/>
              </w:rPr>
            </w:pPr>
            <w:proofErr w:type="spellStart"/>
            <w:r>
              <w:rPr>
                <w:szCs w:val="18"/>
              </w:rPr>
              <w:t>isNullable</w:t>
            </w:r>
            <w:proofErr w:type="spellEnd"/>
            <w:r>
              <w:rPr>
                <w:szCs w:val="18"/>
              </w:rPr>
              <w:t>: True</w:t>
            </w:r>
          </w:p>
        </w:tc>
      </w:tr>
      <w:tr w:rsidR="00A275EF" w14:paraId="65E1E5B7" w14:textId="77777777" w:rsidTr="00A275EF">
        <w:trPr>
          <w:jc w:val="center"/>
          <w:trPrChange w:id="177" w:author="WJY" w:date="2024-03-25T16:42:00Z">
            <w:trPr>
              <w:jc w:val="center"/>
            </w:trPr>
          </w:trPrChange>
        </w:trPr>
        <w:tc>
          <w:tcPr>
            <w:tcW w:w="1479" w:type="pct"/>
            <w:tcPrChange w:id="178" w:author="WJY" w:date="2024-03-25T16:42:00Z">
              <w:tcPr>
                <w:tcW w:w="1480" w:type="pct"/>
              </w:tcPr>
            </w:tcPrChange>
          </w:tcPr>
          <w:p w14:paraId="2052AA80"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Change w:id="179" w:author="WJY" w:date="2024-03-25T16:42:00Z">
              <w:tcPr>
                <w:tcW w:w="2685" w:type="pct"/>
              </w:tcPr>
            </w:tcPrChange>
          </w:tcPr>
          <w:p w14:paraId="1E63B8A9"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72AFDBCC" w14:textId="77777777" w:rsidR="00A275EF" w:rsidRDefault="00A275EF">
            <w:pPr>
              <w:pStyle w:val="TAL"/>
              <w:keepNext w:val="0"/>
              <w:rPr>
                <w:rFonts w:eastAsia="Courier New"/>
              </w:rPr>
            </w:pPr>
          </w:p>
          <w:p w14:paraId="5F9007FC" w14:textId="77777777" w:rsidR="00A275EF" w:rsidRDefault="00A275EF">
            <w:pPr>
              <w:pStyle w:val="TAL"/>
              <w:keepNext w:val="0"/>
              <w:rPr>
                <w:rFonts w:eastAsia="Courier New"/>
              </w:rPr>
            </w:pPr>
          </w:p>
          <w:p w14:paraId="338F3786" w14:textId="77777777" w:rsidR="00A275EF" w:rsidRDefault="00A275EF">
            <w:pPr>
              <w:pStyle w:val="TAL"/>
              <w:keepNext w:val="0"/>
              <w:rPr>
                <w:rFonts w:eastAsia="Courier New"/>
              </w:rPr>
            </w:pPr>
          </w:p>
          <w:p w14:paraId="1851D584" w14:textId="77777777" w:rsidR="00A275EF"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Change w:id="180" w:author="WJY" w:date="2024-03-25T16:42:00Z">
              <w:tcPr>
                <w:tcW w:w="833" w:type="pct"/>
              </w:tcPr>
            </w:tcPrChange>
          </w:tcPr>
          <w:p w14:paraId="1678E785" w14:textId="77777777" w:rsidR="00A275EF"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756A67E" w14:textId="77777777" w:rsidR="00A275EF" w:rsidRDefault="00000000">
            <w:pPr>
              <w:spacing w:after="0"/>
              <w:rPr>
                <w:rFonts w:ascii="Arial" w:hAnsi="Arial"/>
                <w:sz w:val="18"/>
                <w:szCs w:val="18"/>
              </w:rPr>
            </w:pPr>
            <w:r>
              <w:rPr>
                <w:rFonts w:ascii="Arial" w:hAnsi="Arial"/>
                <w:sz w:val="18"/>
                <w:szCs w:val="18"/>
              </w:rPr>
              <w:t>multiplicity: 1</w:t>
            </w:r>
          </w:p>
          <w:p w14:paraId="123E0D10"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187D7C1"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36D091E"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037D13" w14:textId="77777777" w:rsidR="00A275EF" w:rsidRDefault="00000000">
            <w:pPr>
              <w:pStyle w:val="TAL"/>
              <w:keepNext w:val="0"/>
              <w:rPr>
                <w:rFonts w:eastAsia="Courier New"/>
              </w:rPr>
            </w:pPr>
            <w:proofErr w:type="spellStart"/>
            <w:r>
              <w:rPr>
                <w:szCs w:val="18"/>
              </w:rPr>
              <w:t>isNullable</w:t>
            </w:r>
            <w:proofErr w:type="spellEnd"/>
            <w:r>
              <w:rPr>
                <w:szCs w:val="18"/>
              </w:rPr>
              <w:t>: True</w:t>
            </w:r>
          </w:p>
        </w:tc>
      </w:tr>
      <w:tr w:rsidR="00A275EF" w14:paraId="2E609EEF" w14:textId="77777777" w:rsidTr="00A275EF">
        <w:trPr>
          <w:jc w:val="center"/>
          <w:trPrChange w:id="181" w:author="WJY" w:date="2024-03-25T16:42:00Z">
            <w:trPr>
              <w:jc w:val="center"/>
            </w:trPr>
          </w:trPrChange>
        </w:trPr>
        <w:tc>
          <w:tcPr>
            <w:tcW w:w="1479" w:type="pct"/>
            <w:tcPrChange w:id="182" w:author="WJY" w:date="2024-03-25T16:42:00Z">
              <w:tcPr>
                <w:tcW w:w="1480" w:type="pct"/>
              </w:tcPr>
            </w:tcPrChange>
          </w:tcPr>
          <w:p w14:paraId="263696F1"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Change w:id="183" w:author="WJY" w:date="2024-03-25T16:42:00Z">
              <w:tcPr>
                <w:tcW w:w="2685" w:type="pct"/>
              </w:tcPr>
            </w:tcPrChange>
          </w:tcPr>
          <w:p w14:paraId="17495FE3"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74F0541D" w14:textId="77777777" w:rsidR="00A275EF" w:rsidRDefault="00A275EF">
            <w:pPr>
              <w:pStyle w:val="TAL"/>
              <w:keepNext w:val="0"/>
              <w:rPr>
                <w:rFonts w:eastAsia="Courier New"/>
              </w:rPr>
            </w:pPr>
          </w:p>
          <w:p w14:paraId="42D7D5C5" w14:textId="77777777" w:rsidR="00A275EF" w:rsidRDefault="00A275EF">
            <w:pPr>
              <w:pStyle w:val="TAL"/>
              <w:keepNext w:val="0"/>
              <w:rPr>
                <w:rFonts w:eastAsia="Courier New"/>
              </w:rPr>
            </w:pPr>
          </w:p>
          <w:p w14:paraId="6D30BC82" w14:textId="77777777" w:rsidR="00A275EF" w:rsidRDefault="00A275EF">
            <w:pPr>
              <w:pStyle w:val="TAL"/>
              <w:keepNext w:val="0"/>
              <w:rPr>
                <w:rFonts w:eastAsia="Courier New"/>
              </w:rPr>
            </w:pPr>
          </w:p>
          <w:p w14:paraId="01BCAE2F" w14:textId="77777777" w:rsidR="00A275EF"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Change w:id="184" w:author="WJY" w:date="2024-03-25T16:42:00Z">
              <w:tcPr>
                <w:tcW w:w="833" w:type="pct"/>
              </w:tcPr>
            </w:tcPrChange>
          </w:tcPr>
          <w:p w14:paraId="3E72E45E" w14:textId="77777777" w:rsidR="00A275EF"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58AFB2D4" w14:textId="77777777" w:rsidR="00A275EF" w:rsidRDefault="00000000">
            <w:pPr>
              <w:spacing w:after="0"/>
              <w:rPr>
                <w:rFonts w:ascii="Arial" w:hAnsi="Arial"/>
                <w:sz w:val="18"/>
                <w:szCs w:val="18"/>
              </w:rPr>
            </w:pPr>
            <w:r>
              <w:rPr>
                <w:rFonts w:ascii="Arial" w:hAnsi="Arial"/>
                <w:sz w:val="18"/>
                <w:szCs w:val="18"/>
              </w:rPr>
              <w:t>multiplicity: 1</w:t>
            </w:r>
          </w:p>
          <w:p w14:paraId="676C6733"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44BFF6DA"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36DF58B"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71A1FF" w14:textId="77777777" w:rsidR="00A275EF" w:rsidRDefault="00000000">
            <w:pPr>
              <w:pStyle w:val="TAL"/>
              <w:keepNext w:val="0"/>
              <w:rPr>
                <w:rFonts w:eastAsia="Courier New"/>
              </w:rPr>
            </w:pPr>
            <w:proofErr w:type="spellStart"/>
            <w:r>
              <w:rPr>
                <w:szCs w:val="18"/>
              </w:rPr>
              <w:t>isNullable</w:t>
            </w:r>
            <w:proofErr w:type="spellEnd"/>
            <w:r>
              <w:rPr>
                <w:szCs w:val="18"/>
              </w:rPr>
              <w:t>: True</w:t>
            </w:r>
          </w:p>
        </w:tc>
      </w:tr>
      <w:tr w:rsidR="00A275EF" w14:paraId="1FE5AF1C" w14:textId="77777777" w:rsidTr="00A275EF">
        <w:trPr>
          <w:jc w:val="center"/>
          <w:trPrChange w:id="185" w:author="WJY" w:date="2024-03-25T16:42:00Z">
            <w:trPr>
              <w:jc w:val="center"/>
            </w:trPr>
          </w:trPrChange>
        </w:trPr>
        <w:tc>
          <w:tcPr>
            <w:tcW w:w="1479" w:type="pct"/>
            <w:tcPrChange w:id="186" w:author="WJY" w:date="2024-03-25T16:42:00Z">
              <w:tcPr>
                <w:tcW w:w="1480" w:type="pct"/>
              </w:tcPr>
            </w:tcPrChange>
          </w:tcPr>
          <w:p w14:paraId="4BBE14DC"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686" w:type="pct"/>
            <w:tcPrChange w:id="187" w:author="WJY" w:date="2024-03-25T16:42:00Z">
              <w:tcPr>
                <w:tcW w:w="2685" w:type="pct"/>
              </w:tcPr>
            </w:tcPrChange>
          </w:tcPr>
          <w:p w14:paraId="56331430"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009A4E3B" w14:textId="77777777" w:rsidR="00A275EF" w:rsidRDefault="00A275EF">
            <w:pPr>
              <w:pStyle w:val="TAL"/>
              <w:keepNext w:val="0"/>
              <w:rPr>
                <w:rFonts w:eastAsia="Courier New"/>
              </w:rPr>
            </w:pPr>
          </w:p>
          <w:p w14:paraId="3AB7EA47" w14:textId="77777777" w:rsidR="00A275EF" w:rsidRDefault="00A275EF">
            <w:pPr>
              <w:pStyle w:val="TAL"/>
              <w:keepNext w:val="0"/>
              <w:rPr>
                <w:rFonts w:eastAsia="Courier New"/>
              </w:rPr>
            </w:pPr>
          </w:p>
          <w:p w14:paraId="3CA36C27" w14:textId="77777777" w:rsidR="00A275EF" w:rsidRDefault="00A275EF">
            <w:pPr>
              <w:pStyle w:val="TAL"/>
              <w:keepNext w:val="0"/>
              <w:rPr>
                <w:rFonts w:eastAsia="Courier New"/>
              </w:rPr>
            </w:pPr>
          </w:p>
          <w:p w14:paraId="6478E89C" w14:textId="77777777" w:rsidR="00A275EF"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Change w:id="188" w:author="WJY" w:date="2024-03-25T16:42:00Z">
              <w:tcPr>
                <w:tcW w:w="833" w:type="pct"/>
              </w:tcPr>
            </w:tcPrChange>
          </w:tcPr>
          <w:p w14:paraId="0D809DB7" w14:textId="77777777" w:rsidR="00A275EF"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hint="eastAsia"/>
                <w:sz w:val="18"/>
                <w:szCs w:val="18"/>
                <w:lang w:eastAsia="zh-CN"/>
              </w:rPr>
              <w:t>G</w:t>
            </w:r>
            <w:r>
              <w:rPr>
                <w:rFonts w:ascii="Arial" w:hAnsi="Arial"/>
                <w:sz w:val="18"/>
                <w:szCs w:val="18"/>
              </w:rPr>
              <w:t>eoCoordinate</w:t>
            </w:r>
            <w:proofErr w:type="spellEnd"/>
          </w:p>
          <w:p w14:paraId="1A2F1E52" w14:textId="77777777" w:rsidR="00A275EF" w:rsidRDefault="00000000">
            <w:pPr>
              <w:spacing w:after="0"/>
              <w:rPr>
                <w:rFonts w:ascii="Arial" w:hAnsi="Arial"/>
                <w:sz w:val="18"/>
                <w:szCs w:val="18"/>
              </w:rPr>
            </w:pPr>
            <w:r>
              <w:rPr>
                <w:rFonts w:ascii="Arial" w:hAnsi="Arial"/>
                <w:sz w:val="18"/>
                <w:szCs w:val="18"/>
              </w:rPr>
              <w:t>multiplicity: 1</w:t>
            </w:r>
          </w:p>
          <w:p w14:paraId="1CAAE30B"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62D4D9C3"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AB2F398"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37DB52" w14:textId="77777777" w:rsidR="00A275EF" w:rsidRDefault="00000000">
            <w:pPr>
              <w:pStyle w:val="TAL"/>
              <w:keepNext w:val="0"/>
              <w:rPr>
                <w:rFonts w:eastAsia="Courier New"/>
              </w:rPr>
            </w:pPr>
            <w:proofErr w:type="spellStart"/>
            <w:r>
              <w:rPr>
                <w:szCs w:val="18"/>
              </w:rPr>
              <w:t>isNullable</w:t>
            </w:r>
            <w:proofErr w:type="spellEnd"/>
            <w:r>
              <w:rPr>
                <w:szCs w:val="18"/>
              </w:rPr>
              <w:t>: True</w:t>
            </w:r>
          </w:p>
        </w:tc>
      </w:tr>
      <w:tr w:rsidR="00A275EF" w14:paraId="1D5629EA" w14:textId="77777777" w:rsidTr="00A275EF">
        <w:trPr>
          <w:jc w:val="center"/>
          <w:trPrChange w:id="189" w:author="WJY" w:date="2024-03-25T16:42:00Z">
            <w:trPr>
              <w:jc w:val="center"/>
            </w:trPr>
          </w:trPrChange>
        </w:trPr>
        <w:tc>
          <w:tcPr>
            <w:tcW w:w="1479" w:type="pct"/>
            <w:tcPrChange w:id="190" w:author="WJY" w:date="2024-03-25T16:42:00Z">
              <w:tcPr>
                <w:tcW w:w="1480" w:type="pct"/>
              </w:tcPr>
            </w:tcPrChange>
          </w:tcPr>
          <w:p w14:paraId="497B823D" w14:textId="77777777" w:rsidR="00A275EF" w:rsidRDefault="0000000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Change w:id="191" w:author="WJY" w:date="2024-03-25T16:42:00Z">
              <w:tcPr>
                <w:tcW w:w="2685" w:type="pct"/>
              </w:tcPr>
            </w:tcPrChange>
          </w:tcPr>
          <w:p w14:paraId="2240396D" w14:textId="77777777" w:rsidR="00A275EF" w:rsidRDefault="00000000">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4E7C738" w14:textId="77777777" w:rsidR="00A275EF" w:rsidRDefault="00A275EF">
            <w:pPr>
              <w:pStyle w:val="TAL"/>
              <w:keepNext w:val="0"/>
              <w:rPr>
                <w:rFonts w:eastAsia="Courier New"/>
              </w:rPr>
            </w:pPr>
          </w:p>
          <w:p w14:paraId="1AD260CD" w14:textId="77777777" w:rsidR="00A275EF" w:rsidRDefault="00000000">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Change w:id="192" w:author="WJY" w:date="2024-03-25T16:42:00Z">
              <w:tcPr>
                <w:tcW w:w="833" w:type="pct"/>
              </w:tcPr>
            </w:tcPrChange>
          </w:tcPr>
          <w:p w14:paraId="13D84775" w14:textId="77777777" w:rsidR="00A275EF" w:rsidRDefault="00000000">
            <w:pPr>
              <w:spacing w:after="0"/>
              <w:rPr>
                <w:rFonts w:ascii="Arial" w:hAnsi="Arial"/>
                <w:sz w:val="18"/>
                <w:szCs w:val="18"/>
              </w:rPr>
            </w:pPr>
            <w:r>
              <w:rPr>
                <w:rFonts w:ascii="Arial" w:hAnsi="Arial"/>
                <w:sz w:val="18"/>
                <w:szCs w:val="18"/>
              </w:rPr>
              <w:t>type: Frequency</w:t>
            </w:r>
          </w:p>
          <w:p w14:paraId="6B3A02B5" w14:textId="77777777" w:rsidR="00A275EF" w:rsidRDefault="00000000">
            <w:pPr>
              <w:spacing w:after="0"/>
              <w:rPr>
                <w:rFonts w:ascii="Arial" w:hAnsi="Arial"/>
                <w:sz w:val="18"/>
                <w:szCs w:val="18"/>
              </w:rPr>
            </w:pPr>
            <w:r>
              <w:rPr>
                <w:rFonts w:ascii="Arial" w:hAnsi="Arial"/>
                <w:sz w:val="18"/>
                <w:szCs w:val="18"/>
              </w:rPr>
              <w:t>multiplicity: 1</w:t>
            </w:r>
          </w:p>
          <w:p w14:paraId="2B86C43B"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C22C341"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CA97AD2"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D97479"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225213C5" w14:textId="77777777" w:rsidTr="00A275EF">
        <w:trPr>
          <w:jc w:val="center"/>
          <w:trPrChange w:id="193" w:author="WJY" w:date="2024-03-25T16:42:00Z">
            <w:trPr>
              <w:jc w:val="center"/>
            </w:trPr>
          </w:trPrChange>
        </w:trPr>
        <w:tc>
          <w:tcPr>
            <w:tcW w:w="1479" w:type="pct"/>
            <w:tcPrChange w:id="194" w:author="WJY" w:date="2024-03-25T16:42:00Z">
              <w:tcPr>
                <w:tcW w:w="1480" w:type="pct"/>
              </w:tcPr>
            </w:tcPrChange>
          </w:tcPr>
          <w:p w14:paraId="0D92B553" w14:textId="77777777" w:rsidR="00A275EF" w:rsidRDefault="00000000">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Change w:id="195" w:author="WJY" w:date="2024-03-25T16:42:00Z">
              <w:tcPr>
                <w:tcW w:w="2685" w:type="pct"/>
              </w:tcPr>
            </w:tcPrChange>
          </w:tcPr>
          <w:p w14:paraId="5042F749" w14:textId="77777777" w:rsidR="00A275EF" w:rsidRDefault="00000000">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41585F6" w14:textId="77777777" w:rsidR="00A275EF" w:rsidRDefault="00A275EF">
            <w:pPr>
              <w:pStyle w:val="TAL"/>
              <w:keepNext w:val="0"/>
              <w:rPr>
                <w:lang w:eastAsia="zh-CN"/>
              </w:rPr>
            </w:pPr>
          </w:p>
          <w:p w14:paraId="38C0EB0F" w14:textId="77777777" w:rsidR="00A275EF" w:rsidRDefault="00000000">
            <w:pPr>
              <w:pStyle w:val="TAL"/>
              <w:keepNext w:val="0"/>
              <w:rPr>
                <w:lang w:eastAsia="zh-CN"/>
              </w:rPr>
            </w:pPr>
            <w:r>
              <w:rPr>
                <w:lang w:eastAsia="zh-CN"/>
              </w:rPr>
              <w:t>A</w:t>
            </w:r>
            <w:r>
              <w:rPr>
                <w:rFonts w:hint="eastAsia"/>
                <w:lang w:eastAsia="zh-CN"/>
              </w:rPr>
              <w:t>llowed</w:t>
            </w:r>
            <w:r>
              <w:rPr>
                <w:lang w:eastAsia="zh-CN"/>
              </w:rPr>
              <w:t xml:space="preserve"> Value:</w:t>
            </w:r>
          </w:p>
          <w:p w14:paraId="5C067D3B" w14:textId="77777777" w:rsidR="00A275EF" w:rsidRDefault="00000000">
            <w:pPr>
              <w:pStyle w:val="TAL"/>
              <w:keepNext w:val="0"/>
            </w:pPr>
            <w:r>
              <w:rPr>
                <w:rFonts w:hint="eastAsia"/>
                <w:lang w:eastAsia="zh-CN"/>
              </w:rPr>
              <w:t>F</w:t>
            </w:r>
            <w:r>
              <w:rPr>
                <w:lang w:eastAsia="zh-CN"/>
              </w:rPr>
              <w:t>o</w:t>
            </w:r>
            <w:r>
              <w:t>r NR, see TS 38.104 [8] clause 5.4.2.1.</w:t>
            </w:r>
          </w:p>
          <w:p w14:paraId="7FFF3804" w14:textId="77777777" w:rsidR="00A275EF" w:rsidRDefault="00000000">
            <w:pPr>
              <w:pStyle w:val="TAL"/>
              <w:keepNext w:val="0"/>
              <w:rPr>
                <w:rFonts w:eastAsia="Courier New"/>
              </w:rPr>
            </w:pPr>
            <w:r>
              <w:rPr>
                <w:rFonts w:hint="eastAsia"/>
                <w:lang w:eastAsia="zh-CN"/>
              </w:rPr>
              <w:t>F</w:t>
            </w:r>
            <w:r>
              <w:rPr>
                <w:lang w:eastAsia="zh-CN"/>
              </w:rPr>
              <w:t xml:space="preserve">or EUTRAN, see TS 36.104 [14] </w:t>
            </w:r>
            <w:r>
              <w:t>clause 5.7.3.</w:t>
            </w:r>
          </w:p>
        </w:tc>
        <w:tc>
          <w:tcPr>
            <w:tcW w:w="834" w:type="pct"/>
            <w:tcPrChange w:id="196" w:author="WJY" w:date="2024-03-25T16:42:00Z">
              <w:tcPr>
                <w:tcW w:w="833" w:type="pct"/>
              </w:tcPr>
            </w:tcPrChange>
          </w:tcPr>
          <w:p w14:paraId="7D14EDC1" w14:textId="77777777" w:rsidR="00A275EF" w:rsidRDefault="0000000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6F21281" w14:textId="77777777" w:rsidR="00A275EF" w:rsidRDefault="00000000">
            <w:pPr>
              <w:spacing w:after="0"/>
              <w:rPr>
                <w:rFonts w:ascii="Arial" w:hAnsi="Arial"/>
                <w:sz w:val="18"/>
                <w:szCs w:val="18"/>
              </w:rPr>
            </w:pPr>
            <w:r>
              <w:rPr>
                <w:rFonts w:ascii="Arial" w:hAnsi="Arial"/>
                <w:sz w:val="18"/>
                <w:szCs w:val="18"/>
              </w:rPr>
              <w:t>multiplicity: 1</w:t>
            </w:r>
          </w:p>
          <w:p w14:paraId="2FBCAF6A"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4A23319"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D8F2BC3"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8E9E0C"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565E1576" w14:textId="77777777" w:rsidTr="00A275EF">
        <w:trPr>
          <w:jc w:val="center"/>
          <w:trPrChange w:id="197" w:author="WJY" w:date="2024-03-25T16:42:00Z">
            <w:trPr>
              <w:jc w:val="center"/>
            </w:trPr>
          </w:trPrChange>
        </w:trPr>
        <w:tc>
          <w:tcPr>
            <w:tcW w:w="1479" w:type="pct"/>
            <w:tcPrChange w:id="198" w:author="WJY" w:date="2024-03-25T16:42:00Z">
              <w:tcPr>
                <w:tcW w:w="1480" w:type="pct"/>
              </w:tcPr>
            </w:tcPrChange>
          </w:tcPr>
          <w:p w14:paraId="41CD2523" w14:textId="77777777" w:rsidR="00A275EF" w:rsidRDefault="00000000">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Change w:id="199" w:author="WJY" w:date="2024-03-25T16:42:00Z">
              <w:tcPr>
                <w:tcW w:w="2685" w:type="pct"/>
              </w:tcPr>
            </w:tcPrChange>
          </w:tcPr>
          <w:p w14:paraId="76168EDF" w14:textId="77777777" w:rsidR="00A275EF" w:rsidRDefault="00000000">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A73F513" w14:textId="77777777" w:rsidR="00A275EF" w:rsidRDefault="00000000">
            <w:pPr>
              <w:pStyle w:val="TAL"/>
              <w:keepNext w:val="0"/>
              <w:rPr>
                <w:lang w:eastAsia="zh-CN"/>
              </w:rPr>
            </w:pPr>
            <w:r>
              <w:rPr>
                <w:lang w:eastAsia="zh-CN"/>
              </w:rPr>
              <w:t>A</w:t>
            </w:r>
            <w:r>
              <w:rPr>
                <w:rFonts w:hint="eastAsia"/>
                <w:lang w:eastAsia="zh-CN"/>
              </w:rPr>
              <w:t>llowed</w:t>
            </w:r>
            <w:r>
              <w:rPr>
                <w:lang w:eastAsia="zh-CN"/>
              </w:rPr>
              <w:t xml:space="preserve"> Value:</w:t>
            </w:r>
          </w:p>
          <w:p w14:paraId="2D8DC1AE" w14:textId="77777777" w:rsidR="00A275EF" w:rsidRDefault="00000000">
            <w:pPr>
              <w:pStyle w:val="TAL"/>
              <w:keepNext w:val="0"/>
            </w:pPr>
            <w:r>
              <w:rPr>
                <w:rFonts w:hint="eastAsia"/>
                <w:lang w:eastAsia="zh-CN"/>
              </w:rPr>
              <w:t>F</w:t>
            </w:r>
            <w:r>
              <w:rPr>
                <w:lang w:eastAsia="zh-CN"/>
              </w:rPr>
              <w:t>o</w:t>
            </w:r>
            <w:r>
              <w:t>r NR, see TS 38.104 [8] clause 5.4.2.3.</w:t>
            </w:r>
          </w:p>
          <w:p w14:paraId="324BF9A4" w14:textId="77777777" w:rsidR="00A275EF" w:rsidRDefault="00000000">
            <w:pPr>
              <w:pStyle w:val="TAL"/>
              <w:keepNext w:val="0"/>
              <w:rPr>
                <w:rFonts w:eastAsia="Courier New"/>
              </w:rPr>
            </w:pPr>
            <w:r>
              <w:rPr>
                <w:rFonts w:hint="eastAsia"/>
                <w:lang w:eastAsia="zh-CN"/>
              </w:rPr>
              <w:t>F</w:t>
            </w:r>
            <w:r>
              <w:rPr>
                <w:lang w:eastAsia="zh-CN"/>
              </w:rPr>
              <w:t xml:space="preserve">or EUTRAN, see TS 36.104 [14] </w:t>
            </w:r>
            <w:r>
              <w:t>clause 5.7.3.</w:t>
            </w:r>
          </w:p>
        </w:tc>
        <w:tc>
          <w:tcPr>
            <w:tcW w:w="834" w:type="pct"/>
            <w:tcPrChange w:id="200" w:author="WJY" w:date="2024-03-25T16:42:00Z">
              <w:tcPr>
                <w:tcW w:w="833" w:type="pct"/>
              </w:tcPr>
            </w:tcPrChange>
          </w:tcPr>
          <w:p w14:paraId="27B4E2B8" w14:textId="77777777" w:rsidR="00A275EF" w:rsidRDefault="0000000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16A7406" w14:textId="77777777" w:rsidR="00A275EF" w:rsidRDefault="00000000">
            <w:pPr>
              <w:spacing w:after="0"/>
              <w:rPr>
                <w:rFonts w:ascii="Arial" w:hAnsi="Arial"/>
                <w:sz w:val="18"/>
                <w:szCs w:val="18"/>
              </w:rPr>
            </w:pPr>
            <w:r>
              <w:rPr>
                <w:rFonts w:ascii="Arial" w:hAnsi="Arial"/>
                <w:sz w:val="18"/>
                <w:szCs w:val="18"/>
              </w:rPr>
              <w:t>multiplicity: 1</w:t>
            </w:r>
          </w:p>
          <w:p w14:paraId="4BF1F973"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CFB8081"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77D9287"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76B31B1"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744FE2C7" w14:textId="77777777" w:rsidTr="00A275EF">
        <w:trPr>
          <w:jc w:val="center"/>
          <w:trPrChange w:id="201" w:author="WJY" w:date="2024-03-25T16:42:00Z">
            <w:trPr>
              <w:jc w:val="center"/>
            </w:trPr>
          </w:trPrChange>
        </w:trPr>
        <w:tc>
          <w:tcPr>
            <w:tcW w:w="1479" w:type="pct"/>
            <w:tcPrChange w:id="202" w:author="WJY" w:date="2024-03-25T16:42:00Z">
              <w:tcPr>
                <w:tcW w:w="1480" w:type="pct"/>
              </w:tcPr>
            </w:tcPrChange>
          </w:tcPr>
          <w:p w14:paraId="726A389D" w14:textId="77777777" w:rsidR="00A275EF" w:rsidRDefault="00000000">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Change w:id="203" w:author="WJY" w:date="2024-03-25T16:42:00Z">
              <w:tcPr>
                <w:tcW w:w="2685" w:type="pct"/>
              </w:tcPr>
            </w:tcPrChange>
          </w:tcPr>
          <w:p w14:paraId="700ADCB0"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UE Group (</w:t>
            </w:r>
            <w:r>
              <w:rPr>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6BC13D4D" w14:textId="77777777" w:rsidR="00A275EF" w:rsidRDefault="00A275EF">
            <w:pPr>
              <w:pStyle w:val="TAL"/>
              <w:keepNext w:val="0"/>
              <w:rPr>
                <w:rFonts w:eastAsia="Courier New"/>
              </w:rPr>
            </w:pPr>
          </w:p>
          <w:p w14:paraId="6F59AC6E" w14:textId="77777777" w:rsidR="00A275EF" w:rsidRDefault="00A275EF">
            <w:pPr>
              <w:pStyle w:val="TAL"/>
              <w:keepNext w:val="0"/>
              <w:rPr>
                <w:rFonts w:eastAsia="Courier New"/>
              </w:rPr>
            </w:pPr>
          </w:p>
          <w:p w14:paraId="5E38E2BB" w14:textId="77777777" w:rsidR="00A275EF" w:rsidRDefault="0000000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Change w:id="204" w:author="WJY" w:date="2024-03-25T16:42:00Z">
              <w:tcPr>
                <w:tcW w:w="833" w:type="pct"/>
              </w:tcPr>
            </w:tcPrChange>
          </w:tcPr>
          <w:p w14:paraId="475F19FE" w14:textId="77777777" w:rsidR="00A275EF"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674FAFE" w14:textId="77777777" w:rsidR="00A275EF" w:rsidRDefault="00000000">
            <w:pPr>
              <w:spacing w:after="0"/>
              <w:rPr>
                <w:rFonts w:ascii="Arial" w:hAnsi="Arial"/>
                <w:sz w:val="18"/>
                <w:szCs w:val="18"/>
              </w:rPr>
            </w:pPr>
            <w:r>
              <w:rPr>
                <w:rFonts w:ascii="Arial" w:hAnsi="Arial"/>
                <w:sz w:val="18"/>
                <w:szCs w:val="18"/>
              </w:rPr>
              <w:t>multiplicity: 1</w:t>
            </w:r>
          </w:p>
          <w:p w14:paraId="70CDB451"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E8B83A9"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946A429"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614BAD2"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7C10F768" w14:textId="77777777" w:rsidTr="00A275EF">
        <w:trPr>
          <w:jc w:val="center"/>
          <w:trPrChange w:id="205" w:author="WJY" w:date="2024-03-25T16:42:00Z">
            <w:trPr>
              <w:jc w:val="center"/>
            </w:trPr>
          </w:trPrChange>
        </w:trPr>
        <w:tc>
          <w:tcPr>
            <w:tcW w:w="1479" w:type="pct"/>
            <w:tcPrChange w:id="206" w:author="WJY" w:date="2024-03-25T16:42:00Z">
              <w:tcPr>
                <w:tcW w:w="1480" w:type="pct"/>
              </w:tcPr>
            </w:tcPrChange>
          </w:tcPr>
          <w:p w14:paraId="37BBD9FD" w14:textId="77777777" w:rsidR="00A275EF" w:rsidRDefault="0000000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Change w:id="207" w:author="WJY" w:date="2024-03-25T16:42:00Z">
              <w:tcPr>
                <w:tcW w:w="2685" w:type="pct"/>
              </w:tcPr>
            </w:tcPrChange>
          </w:tcPr>
          <w:p w14:paraId="3CA695C1"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5DCBD498" w14:textId="77777777" w:rsidR="00A275EF" w:rsidRDefault="00A275EF">
            <w:pPr>
              <w:pStyle w:val="TAL"/>
              <w:keepNext w:val="0"/>
              <w:rPr>
                <w:lang w:eastAsia="zh-CN"/>
              </w:rPr>
            </w:pPr>
          </w:p>
          <w:p w14:paraId="6FA7AFFF" w14:textId="77777777" w:rsidR="00A275EF" w:rsidRDefault="00000000">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Change w:id="208" w:author="WJY" w:date="2024-03-25T16:42:00Z">
              <w:tcPr>
                <w:tcW w:w="833" w:type="pct"/>
              </w:tcPr>
            </w:tcPrChange>
          </w:tcPr>
          <w:p w14:paraId="0F17AF3E" w14:textId="77777777" w:rsidR="00A275EF" w:rsidRDefault="00000000">
            <w:pPr>
              <w:spacing w:after="0"/>
              <w:rPr>
                <w:rFonts w:ascii="Arial" w:hAnsi="Arial"/>
                <w:sz w:val="18"/>
                <w:szCs w:val="18"/>
              </w:rPr>
            </w:pPr>
            <w:r>
              <w:rPr>
                <w:rFonts w:ascii="Arial" w:hAnsi="Arial"/>
                <w:sz w:val="18"/>
                <w:szCs w:val="18"/>
              </w:rPr>
              <w:lastRenderedPageBreak/>
              <w:t>type: integer</w:t>
            </w:r>
          </w:p>
          <w:p w14:paraId="1AAA9CB1" w14:textId="77777777" w:rsidR="00A275EF" w:rsidRDefault="00000000">
            <w:pPr>
              <w:spacing w:after="0"/>
              <w:rPr>
                <w:rFonts w:ascii="Arial" w:hAnsi="Arial"/>
                <w:sz w:val="18"/>
                <w:szCs w:val="18"/>
              </w:rPr>
            </w:pPr>
            <w:r>
              <w:rPr>
                <w:rFonts w:ascii="Arial" w:hAnsi="Arial"/>
                <w:sz w:val="18"/>
                <w:szCs w:val="18"/>
              </w:rPr>
              <w:t>multiplicity: 1</w:t>
            </w:r>
          </w:p>
          <w:p w14:paraId="1E49EA80" w14:textId="77777777" w:rsidR="00A275EF" w:rsidRDefault="00000000">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N/A</w:t>
            </w:r>
          </w:p>
          <w:p w14:paraId="14B5ECD2"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24AF03C"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EEED43"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226075F0" w14:textId="77777777" w:rsidTr="00A275EF">
        <w:trPr>
          <w:jc w:val="center"/>
          <w:trPrChange w:id="209" w:author="WJY" w:date="2024-03-25T16:42:00Z">
            <w:trPr>
              <w:jc w:val="center"/>
            </w:trPr>
          </w:trPrChange>
        </w:trPr>
        <w:tc>
          <w:tcPr>
            <w:tcW w:w="1479" w:type="pct"/>
            <w:tcPrChange w:id="210" w:author="WJY" w:date="2024-03-25T16:42:00Z">
              <w:tcPr>
                <w:tcW w:w="1480" w:type="pct"/>
              </w:tcPr>
            </w:tcPrChange>
          </w:tcPr>
          <w:p w14:paraId="31F04958" w14:textId="77777777" w:rsidR="00A275EF" w:rsidRDefault="00000000">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Change w:id="211" w:author="WJY" w:date="2024-03-25T16:42:00Z">
              <w:tcPr>
                <w:tcW w:w="2685" w:type="pct"/>
              </w:tcPr>
            </w:tcPrChange>
          </w:tcPr>
          <w:p w14:paraId="6A3A727C" w14:textId="77777777" w:rsidR="00A275EF" w:rsidRDefault="0000000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5F46DDC1" w14:textId="77777777" w:rsidR="00A275EF" w:rsidRDefault="00A275EF">
            <w:pPr>
              <w:pStyle w:val="TAL"/>
              <w:keepNext w:val="0"/>
              <w:rPr>
                <w:lang w:eastAsia="zh-CN"/>
              </w:rPr>
            </w:pPr>
          </w:p>
          <w:p w14:paraId="3CB625BB" w14:textId="77777777" w:rsidR="00A275EF" w:rsidRDefault="0000000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Change w:id="212" w:author="WJY" w:date="2024-03-25T16:42:00Z">
              <w:tcPr>
                <w:tcW w:w="833" w:type="pct"/>
              </w:tcPr>
            </w:tcPrChange>
          </w:tcPr>
          <w:p w14:paraId="32D25100" w14:textId="77777777" w:rsidR="00A275EF" w:rsidRDefault="00000000">
            <w:pPr>
              <w:spacing w:after="0"/>
              <w:rPr>
                <w:rFonts w:ascii="Arial" w:hAnsi="Arial"/>
                <w:sz w:val="18"/>
                <w:szCs w:val="18"/>
              </w:rPr>
            </w:pPr>
            <w:r>
              <w:rPr>
                <w:rFonts w:ascii="Arial" w:hAnsi="Arial"/>
                <w:sz w:val="18"/>
                <w:szCs w:val="18"/>
              </w:rPr>
              <w:t>type: S-NSSAI</w:t>
            </w:r>
          </w:p>
          <w:p w14:paraId="497A2D37" w14:textId="77777777" w:rsidR="00A275EF" w:rsidRDefault="00000000">
            <w:pPr>
              <w:spacing w:after="0"/>
              <w:rPr>
                <w:rFonts w:ascii="Arial" w:hAnsi="Arial"/>
                <w:sz w:val="18"/>
                <w:szCs w:val="18"/>
              </w:rPr>
            </w:pPr>
            <w:r>
              <w:rPr>
                <w:rFonts w:ascii="Arial" w:hAnsi="Arial"/>
                <w:sz w:val="18"/>
                <w:szCs w:val="18"/>
              </w:rPr>
              <w:t>multiplicity: 1</w:t>
            </w:r>
          </w:p>
          <w:p w14:paraId="6F256401" w14:textId="77777777" w:rsidR="00A275EF"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87A7014" w14:textId="77777777" w:rsidR="00A275EF"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C2A7087" w14:textId="77777777" w:rsidR="00A275EF"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2BCCE6" w14:textId="77777777" w:rsidR="00A275EF" w:rsidRDefault="00000000">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A275EF" w14:paraId="29ACD164" w14:textId="77777777" w:rsidTr="00A275EF">
        <w:trPr>
          <w:jc w:val="center"/>
          <w:trPrChange w:id="213" w:author="WJY" w:date="2024-03-25T16:42:00Z">
            <w:trPr>
              <w:jc w:val="center"/>
            </w:trPr>
          </w:trPrChange>
        </w:trPr>
        <w:tc>
          <w:tcPr>
            <w:tcW w:w="1479" w:type="pct"/>
            <w:tcPrChange w:id="214" w:author="WJY" w:date="2024-03-25T16:42:00Z">
              <w:tcPr>
                <w:tcW w:w="1480" w:type="pct"/>
              </w:tcPr>
            </w:tcPrChange>
          </w:tcPr>
          <w:p w14:paraId="69993E9E"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Change w:id="215" w:author="WJY" w:date="2024-03-25T16:42:00Z">
              <w:tcPr>
                <w:tcW w:w="2685" w:type="pct"/>
              </w:tcPr>
            </w:tcPrChange>
          </w:tcPr>
          <w:p w14:paraId="370429B6" w14:textId="77777777" w:rsidR="00A275EF" w:rsidRDefault="00000000">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14:paraId="35C0FDB0" w14:textId="77777777" w:rsidR="00A275EF" w:rsidRDefault="00A275EF">
            <w:pPr>
              <w:pStyle w:val="TAL"/>
              <w:keepNext w:val="0"/>
              <w:rPr>
                <w:rFonts w:eastAsia="Courier New"/>
              </w:rPr>
            </w:pPr>
          </w:p>
          <w:p w14:paraId="47D12938"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834" w:type="pct"/>
            <w:tcPrChange w:id="216" w:author="WJY" w:date="2024-03-25T16:42:00Z">
              <w:tcPr>
                <w:tcW w:w="833" w:type="pct"/>
              </w:tcPr>
            </w:tcPrChange>
          </w:tcPr>
          <w:p w14:paraId="3E2732D8" w14:textId="77777777" w:rsidR="00A275EF" w:rsidRDefault="00000000">
            <w:pPr>
              <w:pStyle w:val="TAL"/>
              <w:keepNext w:val="0"/>
              <w:rPr>
                <w:rFonts w:eastAsia="Courier New"/>
              </w:rPr>
            </w:pPr>
            <w:r>
              <w:rPr>
                <w:rFonts w:eastAsia="Courier New"/>
              </w:rPr>
              <w:t>type: Enum</w:t>
            </w:r>
          </w:p>
          <w:p w14:paraId="00D658B9" w14:textId="77777777" w:rsidR="00A275EF" w:rsidRDefault="00000000">
            <w:pPr>
              <w:pStyle w:val="TAL"/>
              <w:keepNext w:val="0"/>
              <w:rPr>
                <w:rFonts w:eastAsia="Courier New"/>
              </w:rPr>
            </w:pPr>
            <w:r>
              <w:rPr>
                <w:rFonts w:eastAsia="Courier New"/>
              </w:rPr>
              <w:t>multiplicity: 1</w:t>
            </w:r>
          </w:p>
          <w:p w14:paraId="3A1652ED"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05781DE7"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6C1FD0A7"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"ACTIVATED"</w:t>
            </w:r>
          </w:p>
          <w:p w14:paraId="1B94772E"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20947D29" w14:textId="77777777" w:rsidTr="00A275EF">
        <w:trPr>
          <w:jc w:val="center"/>
          <w:trPrChange w:id="217" w:author="WJY" w:date="2024-03-25T16:42:00Z">
            <w:trPr>
              <w:jc w:val="center"/>
            </w:trPr>
          </w:trPrChange>
        </w:trPr>
        <w:tc>
          <w:tcPr>
            <w:tcW w:w="1479" w:type="pct"/>
            <w:tcPrChange w:id="218" w:author="WJY" w:date="2024-03-25T16:42:00Z">
              <w:tcPr>
                <w:tcW w:w="1480" w:type="pct"/>
              </w:tcPr>
            </w:tcPrChange>
          </w:tcPr>
          <w:p w14:paraId="65E9AD36"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2686" w:type="pct"/>
            <w:tcPrChange w:id="219" w:author="WJY" w:date="2024-03-25T16:42:00Z">
              <w:tcPr>
                <w:tcW w:w="2685" w:type="pct"/>
              </w:tcPr>
            </w:tcPrChange>
          </w:tcPr>
          <w:p w14:paraId="50A6E02F" w14:textId="77777777" w:rsidR="00A275EF" w:rsidRDefault="00000000">
            <w:pPr>
              <w:pStyle w:val="TAL"/>
              <w:rPr>
                <w:rFonts w:eastAsia="Courier New"/>
              </w:rPr>
            </w:pPr>
            <w:r>
              <w:rPr>
                <w:rFonts w:eastAsia="Courier New"/>
              </w:rPr>
              <w:t>It indicates the associated intent instance</w:t>
            </w:r>
          </w:p>
          <w:p w14:paraId="2CF356AC" w14:textId="77777777" w:rsidR="00A275EF" w:rsidRDefault="00A275EF">
            <w:pPr>
              <w:pStyle w:val="TAL"/>
              <w:rPr>
                <w:rFonts w:eastAsia="Courier New"/>
              </w:rPr>
            </w:pPr>
          </w:p>
          <w:p w14:paraId="0E50D808" w14:textId="77777777" w:rsidR="00A275EF" w:rsidRDefault="00A275EF">
            <w:pPr>
              <w:pStyle w:val="TAL"/>
              <w:rPr>
                <w:rFonts w:eastAsia="Courier New"/>
              </w:rPr>
            </w:pPr>
          </w:p>
          <w:p w14:paraId="4E7C72B0" w14:textId="77777777" w:rsidR="00A275EF" w:rsidRDefault="00A275EF">
            <w:pPr>
              <w:pStyle w:val="TAL"/>
              <w:rPr>
                <w:rFonts w:eastAsia="Courier New"/>
              </w:rPr>
            </w:pPr>
          </w:p>
          <w:p w14:paraId="1748A43B"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20" w:author="WJY" w:date="2024-03-25T16:42:00Z">
              <w:tcPr>
                <w:tcW w:w="833" w:type="pct"/>
              </w:tcPr>
            </w:tcPrChange>
          </w:tcPr>
          <w:p w14:paraId="58D11A30" w14:textId="77777777" w:rsidR="00A275EF" w:rsidRDefault="00000000">
            <w:pPr>
              <w:pStyle w:val="TAL"/>
              <w:rPr>
                <w:rFonts w:eastAsia="Courier New"/>
              </w:rPr>
            </w:pPr>
            <w:r>
              <w:rPr>
                <w:rFonts w:eastAsia="Courier New"/>
              </w:rPr>
              <w:t>type: DN</w:t>
            </w:r>
          </w:p>
          <w:p w14:paraId="68E68A76" w14:textId="77777777" w:rsidR="00A275EF" w:rsidRDefault="00000000">
            <w:pPr>
              <w:pStyle w:val="TAL"/>
              <w:rPr>
                <w:rFonts w:eastAsia="Courier New"/>
              </w:rPr>
            </w:pPr>
            <w:r>
              <w:rPr>
                <w:rFonts w:eastAsia="Courier New"/>
              </w:rPr>
              <w:t>multiplicity: 1</w:t>
            </w:r>
          </w:p>
          <w:p w14:paraId="6F5AC7B3" w14:textId="77777777" w:rsidR="00A275EF" w:rsidRDefault="00000000">
            <w:pPr>
              <w:pStyle w:val="TAL"/>
              <w:rPr>
                <w:rFonts w:eastAsia="Courier New"/>
              </w:rPr>
            </w:pPr>
            <w:proofErr w:type="spellStart"/>
            <w:r>
              <w:rPr>
                <w:rFonts w:eastAsia="Courier New"/>
              </w:rPr>
              <w:t>isOrdered</w:t>
            </w:r>
            <w:proofErr w:type="spellEnd"/>
            <w:r>
              <w:rPr>
                <w:rFonts w:eastAsia="Courier New"/>
              </w:rPr>
              <w:t>: N/A</w:t>
            </w:r>
          </w:p>
          <w:p w14:paraId="08AC2161" w14:textId="77777777" w:rsidR="00A275EF" w:rsidRDefault="00000000">
            <w:pPr>
              <w:pStyle w:val="TAL"/>
              <w:rPr>
                <w:rFonts w:eastAsia="Courier New"/>
              </w:rPr>
            </w:pPr>
            <w:proofErr w:type="spellStart"/>
            <w:r>
              <w:rPr>
                <w:rFonts w:eastAsia="Courier New"/>
              </w:rPr>
              <w:t>isUnique</w:t>
            </w:r>
            <w:proofErr w:type="spellEnd"/>
            <w:r>
              <w:rPr>
                <w:rFonts w:eastAsia="Courier New"/>
              </w:rPr>
              <w:t>: N/A</w:t>
            </w:r>
          </w:p>
          <w:p w14:paraId="4E8949C0" w14:textId="77777777" w:rsidR="00A275EF" w:rsidRDefault="00000000">
            <w:pPr>
              <w:pStyle w:val="TAL"/>
              <w:rPr>
                <w:rFonts w:eastAsia="Courier New"/>
              </w:rPr>
            </w:pPr>
            <w:proofErr w:type="spellStart"/>
            <w:r>
              <w:rPr>
                <w:rFonts w:eastAsia="Courier New"/>
              </w:rPr>
              <w:t>defaultValue</w:t>
            </w:r>
            <w:proofErr w:type="spellEnd"/>
            <w:r>
              <w:rPr>
                <w:rFonts w:eastAsia="Courier New"/>
              </w:rPr>
              <w:t>: None</w:t>
            </w:r>
          </w:p>
          <w:p w14:paraId="03DF177B"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5A77F0EF" w14:textId="77777777" w:rsidTr="00A275EF">
        <w:trPr>
          <w:jc w:val="center"/>
          <w:trPrChange w:id="221" w:author="WJY" w:date="2024-03-25T16:42:00Z">
            <w:trPr>
              <w:jc w:val="center"/>
            </w:trPr>
          </w:trPrChange>
        </w:trPr>
        <w:tc>
          <w:tcPr>
            <w:tcW w:w="1479" w:type="pct"/>
            <w:tcPrChange w:id="222" w:author="WJY" w:date="2024-03-25T16:42:00Z">
              <w:tcPr>
                <w:tcW w:w="1480" w:type="pct"/>
              </w:tcPr>
            </w:tcPrChange>
          </w:tcPr>
          <w:p w14:paraId="7B925F90"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Change w:id="223" w:author="WJY" w:date="2024-03-25T16:42:00Z">
              <w:tcPr>
                <w:tcW w:w="2685" w:type="pct"/>
              </w:tcPr>
            </w:tcPrChange>
          </w:tcPr>
          <w:p w14:paraId="39691711" w14:textId="77777777" w:rsidR="00A275EF" w:rsidRDefault="00000000">
            <w:pPr>
              <w:pStyle w:val="TAL"/>
              <w:rPr>
                <w:rFonts w:eastAsia="Courier New"/>
              </w:rPr>
            </w:pPr>
            <w:r>
              <w:rPr>
                <w:rFonts w:eastAsia="Courier New"/>
              </w:rPr>
              <w:t>It indicates the associated intent report instance(s)</w:t>
            </w:r>
          </w:p>
          <w:p w14:paraId="0FA6B57B" w14:textId="77777777" w:rsidR="00A275EF" w:rsidRDefault="00A275EF">
            <w:pPr>
              <w:pStyle w:val="TAL"/>
              <w:rPr>
                <w:rFonts w:eastAsia="Courier New"/>
              </w:rPr>
            </w:pPr>
          </w:p>
          <w:p w14:paraId="098CDC0B" w14:textId="77777777" w:rsidR="00A275EF" w:rsidRDefault="00A275EF">
            <w:pPr>
              <w:pStyle w:val="TAL"/>
              <w:rPr>
                <w:rFonts w:eastAsia="Courier New"/>
              </w:rPr>
            </w:pPr>
          </w:p>
          <w:p w14:paraId="7BE259D9" w14:textId="77777777" w:rsidR="00A275EF" w:rsidRDefault="00A275EF">
            <w:pPr>
              <w:pStyle w:val="TAL"/>
              <w:rPr>
                <w:rFonts w:eastAsia="Courier New"/>
              </w:rPr>
            </w:pPr>
          </w:p>
          <w:p w14:paraId="359DE174"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24" w:author="WJY" w:date="2024-03-25T16:42:00Z">
              <w:tcPr>
                <w:tcW w:w="833" w:type="pct"/>
              </w:tcPr>
            </w:tcPrChange>
          </w:tcPr>
          <w:p w14:paraId="04DEF04B" w14:textId="77777777" w:rsidR="00A275EF" w:rsidRDefault="00000000">
            <w:pPr>
              <w:pStyle w:val="TAL"/>
              <w:rPr>
                <w:rFonts w:eastAsia="Courier New"/>
              </w:rPr>
            </w:pPr>
            <w:r>
              <w:rPr>
                <w:rFonts w:eastAsia="Courier New"/>
              </w:rPr>
              <w:t>type: DN</w:t>
            </w:r>
          </w:p>
          <w:p w14:paraId="77B515DB" w14:textId="77777777" w:rsidR="00A275EF" w:rsidRDefault="00000000">
            <w:pPr>
              <w:pStyle w:val="TAL"/>
              <w:rPr>
                <w:rFonts w:eastAsia="Courier New"/>
              </w:rPr>
            </w:pPr>
            <w:r>
              <w:rPr>
                <w:rFonts w:eastAsia="Courier New"/>
              </w:rPr>
              <w:t>multiplicity: *</w:t>
            </w:r>
          </w:p>
          <w:p w14:paraId="79145DA1" w14:textId="77777777" w:rsidR="00A275EF" w:rsidRDefault="00000000">
            <w:pPr>
              <w:pStyle w:val="TAL"/>
              <w:rPr>
                <w:rFonts w:eastAsia="Courier New"/>
              </w:rPr>
            </w:pPr>
            <w:proofErr w:type="spellStart"/>
            <w:r>
              <w:rPr>
                <w:rFonts w:eastAsia="Courier New"/>
              </w:rPr>
              <w:t>isOrdered</w:t>
            </w:r>
            <w:proofErr w:type="spellEnd"/>
            <w:r>
              <w:rPr>
                <w:rFonts w:eastAsia="Courier New"/>
              </w:rPr>
              <w:t>: N/A</w:t>
            </w:r>
          </w:p>
          <w:p w14:paraId="1D58D90F" w14:textId="77777777" w:rsidR="00A275EF" w:rsidRDefault="00000000">
            <w:pPr>
              <w:pStyle w:val="TAL"/>
              <w:rPr>
                <w:rFonts w:eastAsia="Courier New"/>
              </w:rPr>
            </w:pPr>
            <w:proofErr w:type="spellStart"/>
            <w:r>
              <w:rPr>
                <w:rFonts w:eastAsia="Courier New"/>
              </w:rPr>
              <w:t>isUnique</w:t>
            </w:r>
            <w:proofErr w:type="spellEnd"/>
            <w:r>
              <w:rPr>
                <w:rFonts w:eastAsia="Courier New"/>
              </w:rPr>
              <w:t>: N/A</w:t>
            </w:r>
          </w:p>
          <w:p w14:paraId="748BD9C1" w14:textId="77777777" w:rsidR="00A275EF" w:rsidRDefault="00000000">
            <w:pPr>
              <w:pStyle w:val="TAL"/>
              <w:rPr>
                <w:rFonts w:eastAsia="Courier New"/>
              </w:rPr>
            </w:pPr>
            <w:proofErr w:type="spellStart"/>
            <w:r>
              <w:rPr>
                <w:rFonts w:eastAsia="Courier New"/>
              </w:rPr>
              <w:t>defaultValue</w:t>
            </w:r>
            <w:proofErr w:type="spellEnd"/>
            <w:r>
              <w:rPr>
                <w:rFonts w:eastAsia="Courier New"/>
              </w:rPr>
              <w:t>: None</w:t>
            </w:r>
          </w:p>
          <w:p w14:paraId="342DC1FE"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031742E7" w14:textId="77777777" w:rsidTr="00A275EF">
        <w:trPr>
          <w:jc w:val="center"/>
          <w:trPrChange w:id="225" w:author="WJY" w:date="2024-03-25T16:42:00Z">
            <w:trPr>
              <w:jc w:val="center"/>
            </w:trPr>
          </w:trPrChange>
        </w:trPr>
        <w:tc>
          <w:tcPr>
            <w:tcW w:w="1479" w:type="pct"/>
            <w:tcPrChange w:id="226" w:author="WJY" w:date="2024-03-25T16:42:00Z">
              <w:tcPr>
                <w:tcW w:w="1480" w:type="pct"/>
              </w:tcPr>
            </w:tcPrChange>
          </w:tcPr>
          <w:p w14:paraId="4662DB7D"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686" w:type="pct"/>
            <w:tcPrChange w:id="227" w:author="WJY" w:date="2024-03-25T16:42:00Z">
              <w:tcPr>
                <w:tcW w:w="2685" w:type="pct"/>
              </w:tcPr>
            </w:tcPrChange>
          </w:tcPr>
          <w:p w14:paraId="598B1C01" w14:textId="77777777" w:rsidR="00A275EF" w:rsidRDefault="00000000">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48BE4B26" w14:textId="77777777" w:rsidR="00A275EF" w:rsidRDefault="00A275EF">
            <w:pPr>
              <w:pStyle w:val="TAL"/>
              <w:rPr>
                <w:rFonts w:eastAsia="Courier New"/>
              </w:rPr>
            </w:pPr>
          </w:p>
          <w:p w14:paraId="4755C327" w14:textId="77777777" w:rsidR="00A275EF" w:rsidRDefault="00000000">
            <w:pPr>
              <w:pStyle w:val="TAL"/>
            </w:pPr>
            <w:r>
              <w:t xml:space="preserve">The observation time is expressed in </w:t>
            </w:r>
            <w:r>
              <w:rPr>
                <w:rFonts w:ascii="Courier New" w:hAnsi="Courier New" w:cs="Courier New"/>
              </w:rPr>
              <w:t>seconds</w:t>
            </w:r>
            <w:r>
              <w:t>.</w:t>
            </w:r>
          </w:p>
          <w:p w14:paraId="402C7A8C" w14:textId="77777777" w:rsidR="00A275EF" w:rsidRDefault="00A275EF">
            <w:pPr>
              <w:pStyle w:val="TAL"/>
              <w:rPr>
                <w:rFonts w:eastAsia="Courier New"/>
              </w:rPr>
            </w:pPr>
          </w:p>
          <w:p w14:paraId="05661C5D" w14:textId="77777777" w:rsidR="00A275EF" w:rsidRDefault="00A275EF">
            <w:pPr>
              <w:pStyle w:val="TAL"/>
              <w:rPr>
                <w:rFonts w:eastAsia="Courier New"/>
              </w:rPr>
            </w:pPr>
          </w:p>
          <w:p w14:paraId="395AC48C"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28" w:author="WJY" w:date="2024-03-25T16:42:00Z">
              <w:tcPr>
                <w:tcW w:w="833" w:type="pct"/>
              </w:tcPr>
            </w:tcPrChange>
          </w:tcPr>
          <w:p w14:paraId="6A330181" w14:textId="77777777" w:rsidR="00A275EF" w:rsidRDefault="00000000">
            <w:pPr>
              <w:pStyle w:val="TAL"/>
              <w:rPr>
                <w:rFonts w:eastAsia="Courier New"/>
              </w:rPr>
            </w:pPr>
            <w:r>
              <w:rPr>
                <w:rFonts w:eastAsia="Courier New"/>
              </w:rPr>
              <w:t>type: Integer</w:t>
            </w:r>
          </w:p>
          <w:p w14:paraId="41CD991D" w14:textId="77777777" w:rsidR="00A275EF" w:rsidRDefault="00000000">
            <w:pPr>
              <w:pStyle w:val="TAL"/>
              <w:rPr>
                <w:rFonts w:eastAsia="Courier New"/>
              </w:rPr>
            </w:pPr>
            <w:r>
              <w:rPr>
                <w:rFonts w:eastAsia="Courier New"/>
              </w:rPr>
              <w:t>multiplicity: 0..1</w:t>
            </w:r>
          </w:p>
          <w:p w14:paraId="0777D2EB" w14:textId="77777777" w:rsidR="00A275EF" w:rsidRDefault="00000000">
            <w:pPr>
              <w:pStyle w:val="TAL"/>
              <w:rPr>
                <w:rFonts w:eastAsia="Courier New"/>
              </w:rPr>
            </w:pPr>
            <w:proofErr w:type="spellStart"/>
            <w:r>
              <w:rPr>
                <w:rFonts w:eastAsia="Courier New"/>
              </w:rPr>
              <w:t>isOrdered</w:t>
            </w:r>
            <w:proofErr w:type="spellEnd"/>
            <w:r>
              <w:rPr>
                <w:rFonts w:eastAsia="Courier New"/>
              </w:rPr>
              <w:t>: N/A</w:t>
            </w:r>
          </w:p>
          <w:p w14:paraId="1AE32BA2" w14:textId="77777777" w:rsidR="00A275EF" w:rsidRDefault="00000000">
            <w:pPr>
              <w:pStyle w:val="TAL"/>
              <w:rPr>
                <w:rFonts w:eastAsia="Courier New"/>
              </w:rPr>
            </w:pPr>
            <w:proofErr w:type="spellStart"/>
            <w:r>
              <w:rPr>
                <w:rFonts w:eastAsia="Courier New"/>
              </w:rPr>
              <w:t>isUnique</w:t>
            </w:r>
            <w:proofErr w:type="spellEnd"/>
            <w:r>
              <w:rPr>
                <w:rFonts w:eastAsia="Courier New"/>
              </w:rPr>
              <w:t>: N/A</w:t>
            </w:r>
          </w:p>
          <w:p w14:paraId="180DAA6A" w14:textId="77777777" w:rsidR="00A275EF" w:rsidRDefault="00000000">
            <w:pPr>
              <w:pStyle w:val="TAL"/>
              <w:rPr>
                <w:rFonts w:eastAsia="Courier New"/>
              </w:rPr>
            </w:pPr>
            <w:proofErr w:type="spellStart"/>
            <w:r>
              <w:rPr>
                <w:rFonts w:eastAsia="Courier New"/>
              </w:rPr>
              <w:t>defaultValue</w:t>
            </w:r>
            <w:proofErr w:type="spellEnd"/>
            <w:r>
              <w:rPr>
                <w:rFonts w:eastAsia="Courier New"/>
              </w:rPr>
              <w:t>: None</w:t>
            </w:r>
          </w:p>
          <w:p w14:paraId="5F4F5FB3"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5E5028B2" w14:textId="77777777" w:rsidTr="00A275EF">
        <w:trPr>
          <w:jc w:val="center"/>
          <w:trPrChange w:id="229" w:author="WJY" w:date="2024-03-25T16:42:00Z">
            <w:trPr>
              <w:jc w:val="center"/>
            </w:trPr>
          </w:trPrChange>
        </w:trPr>
        <w:tc>
          <w:tcPr>
            <w:tcW w:w="1479" w:type="pct"/>
            <w:tcPrChange w:id="230" w:author="WJY" w:date="2024-03-25T16:42:00Z">
              <w:tcPr>
                <w:tcW w:w="1480" w:type="pct"/>
              </w:tcPr>
            </w:tcPrChange>
          </w:tcPr>
          <w:p w14:paraId="2E6E4879"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Change w:id="231" w:author="WJY" w:date="2024-03-25T16:42:00Z">
              <w:tcPr>
                <w:tcW w:w="2685" w:type="pct"/>
              </w:tcPr>
            </w:tcPrChange>
          </w:tcPr>
          <w:p w14:paraId="57DF1868" w14:textId="77777777" w:rsidR="00A275EF" w:rsidRDefault="00000000">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24B84572" w14:textId="77777777" w:rsidR="00A275EF" w:rsidRDefault="00A275EF">
            <w:pPr>
              <w:pStyle w:val="TAL"/>
              <w:rPr>
                <w:rFonts w:eastAsia="Courier New"/>
              </w:rPr>
            </w:pPr>
          </w:p>
          <w:p w14:paraId="4C4CDCF6" w14:textId="77777777" w:rsidR="00A275EF" w:rsidRDefault="00A275EF">
            <w:pPr>
              <w:pStyle w:val="TAL"/>
              <w:rPr>
                <w:rFonts w:eastAsia="Courier New"/>
              </w:rPr>
            </w:pPr>
          </w:p>
          <w:p w14:paraId="3BC5AC33" w14:textId="77777777" w:rsidR="00A275EF" w:rsidRDefault="00A275EF">
            <w:pPr>
              <w:pStyle w:val="TAL"/>
              <w:rPr>
                <w:rFonts w:eastAsia="Courier New"/>
              </w:rPr>
            </w:pPr>
          </w:p>
          <w:p w14:paraId="296BEA69" w14:textId="77777777" w:rsidR="00A275EF" w:rsidRDefault="00000000">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Change w:id="232" w:author="WJY" w:date="2024-03-25T16:42:00Z">
              <w:tcPr>
                <w:tcW w:w="833" w:type="pct"/>
              </w:tcPr>
            </w:tcPrChange>
          </w:tcPr>
          <w:p w14:paraId="2C0C755E" w14:textId="77777777" w:rsidR="00A275EF" w:rsidRDefault="00000000">
            <w:pPr>
              <w:pStyle w:val="TAL"/>
              <w:keepNext w:val="0"/>
              <w:rPr>
                <w:rFonts w:eastAsia="等线"/>
              </w:rPr>
            </w:pPr>
            <w:r>
              <w:rPr>
                <w:rFonts w:eastAsia="等线"/>
              </w:rPr>
              <w:t xml:space="preserve">type: </w:t>
            </w:r>
            <w:proofErr w:type="spellStart"/>
            <w:r>
              <w:rPr>
                <w:rFonts w:eastAsia="等线"/>
              </w:rPr>
              <w:t>IntentFulfilmentReport</w:t>
            </w:r>
            <w:proofErr w:type="spellEnd"/>
          </w:p>
          <w:p w14:paraId="74FF6BF7" w14:textId="77777777" w:rsidR="00A275EF" w:rsidRDefault="00000000">
            <w:pPr>
              <w:pStyle w:val="TAL"/>
              <w:keepNext w:val="0"/>
              <w:rPr>
                <w:rFonts w:eastAsia="等线"/>
              </w:rPr>
            </w:pPr>
            <w:r>
              <w:rPr>
                <w:rFonts w:eastAsia="等线"/>
              </w:rPr>
              <w:t>multiplicity: 1</w:t>
            </w:r>
          </w:p>
          <w:p w14:paraId="05DDD440"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2A2455EC"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4F00FAD4"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73A3646A" w14:textId="77777777" w:rsidR="00A275EF" w:rsidRDefault="00000000">
            <w:pPr>
              <w:pStyle w:val="TAL"/>
              <w:rPr>
                <w:rFonts w:eastAsia="Courier New"/>
              </w:rPr>
            </w:pPr>
            <w:proofErr w:type="spellStart"/>
            <w:r>
              <w:rPr>
                <w:rFonts w:eastAsia="等线"/>
              </w:rPr>
              <w:t>isNullable</w:t>
            </w:r>
            <w:proofErr w:type="spellEnd"/>
            <w:r>
              <w:rPr>
                <w:rFonts w:eastAsia="等线"/>
              </w:rPr>
              <w:t>: False</w:t>
            </w:r>
          </w:p>
        </w:tc>
      </w:tr>
      <w:tr w:rsidR="00A275EF" w14:paraId="5D12A12F" w14:textId="77777777" w:rsidTr="00A275EF">
        <w:trPr>
          <w:jc w:val="center"/>
          <w:trPrChange w:id="233" w:author="WJY" w:date="2024-03-25T16:42:00Z">
            <w:trPr>
              <w:jc w:val="center"/>
            </w:trPr>
          </w:trPrChange>
        </w:trPr>
        <w:tc>
          <w:tcPr>
            <w:tcW w:w="1479" w:type="pct"/>
            <w:tcPrChange w:id="234" w:author="WJY" w:date="2024-03-25T16:42:00Z">
              <w:tcPr>
                <w:tcW w:w="1480" w:type="pct"/>
              </w:tcPr>
            </w:tcPrChange>
          </w:tcPr>
          <w:p w14:paraId="44362DF9"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Change w:id="235" w:author="WJY" w:date="2024-03-25T16:42:00Z">
              <w:tcPr>
                <w:tcW w:w="2685" w:type="pct"/>
              </w:tcPr>
            </w:tcPrChange>
          </w:tcPr>
          <w:p w14:paraId="6D8E8637" w14:textId="77777777" w:rsidR="00A275EF" w:rsidRDefault="00000000">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0FBFE73E" w14:textId="77777777" w:rsidR="00A275EF" w:rsidRDefault="00A275EF">
            <w:pPr>
              <w:pStyle w:val="TAL"/>
              <w:rPr>
                <w:rFonts w:eastAsia="Courier New"/>
              </w:rPr>
            </w:pPr>
          </w:p>
          <w:p w14:paraId="5016E15B" w14:textId="77777777" w:rsidR="00A275EF" w:rsidRDefault="00A275EF">
            <w:pPr>
              <w:pStyle w:val="TAL"/>
              <w:rPr>
                <w:rFonts w:eastAsia="Courier New"/>
              </w:rPr>
            </w:pPr>
          </w:p>
          <w:p w14:paraId="18D043DE" w14:textId="77777777" w:rsidR="00A275EF" w:rsidRDefault="00A275EF">
            <w:pPr>
              <w:pStyle w:val="TAL"/>
              <w:rPr>
                <w:rFonts w:eastAsia="Courier New"/>
              </w:rPr>
            </w:pPr>
          </w:p>
          <w:p w14:paraId="08C84D08"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36" w:author="WJY" w:date="2024-03-25T16:42:00Z">
              <w:tcPr>
                <w:tcW w:w="833" w:type="pct"/>
              </w:tcPr>
            </w:tcPrChange>
          </w:tcPr>
          <w:p w14:paraId="073FD3EC" w14:textId="77777777" w:rsidR="00A275EF" w:rsidRDefault="00000000">
            <w:pPr>
              <w:pStyle w:val="TAL"/>
              <w:rPr>
                <w:rFonts w:eastAsia="Courier New"/>
              </w:rPr>
            </w:pPr>
            <w:r>
              <w:rPr>
                <w:rFonts w:eastAsia="Courier New"/>
              </w:rPr>
              <w:t xml:space="preserve">type: </w:t>
            </w:r>
            <w:proofErr w:type="spellStart"/>
            <w:r>
              <w:rPr>
                <w:rFonts w:eastAsia="Courier New"/>
              </w:rPr>
              <w:t>IntentConflictReport</w:t>
            </w:r>
            <w:proofErr w:type="spellEnd"/>
          </w:p>
          <w:p w14:paraId="36B1B810" w14:textId="77777777" w:rsidR="00A275EF" w:rsidRDefault="00000000">
            <w:pPr>
              <w:pStyle w:val="TAL"/>
              <w:rPr>
                <w:rFonts w:eastAsia="Courier New"/>
              </w:rPr>
            </w:pPr>
            <w:r>
              <w:rPr>
                <w:rFonts w:eastAsia="Courier New"/>
              </w:rPr>
              <w:t>multiplicity: *</w:t>
            </w:r>
          </w:p>
          <w:p w14:paraId="5AEF018C" w14:textId="77777777" w:rsidR="00A275EF" w:rsidRDefault="00000000">
            <w:pPr>
              <w:pStyle w:val="TAL"/>
              <w:rPr>
                <w:rFonts w:eastAsia="Courier New"/>
              </w:rPr>
            </w:pPr>
            <w:proofErr w:type="spellStart"/>
            <w:r>
              <w:rPr>
                <w:rFonts w:eastAsia="Courier New"/>
              </w:rPr>
              <w:t>isOrdered</w:t>
            </w:r>
            <w:proofErr w:type="spellEnd"/>
            <w:r>
              <w:rPr>
                <w:rFonts w:eastAsia="Courier New"/>
              </w:rPr>
              <w:t>: Fal</w:t>
            </w:r>
            <w:r>
              <w:rPr>
                <w:rFonts w:eastAsia="Courier New" w:hint="eastAsia"/>
              </w:rPr>
              <w:t>s</w:t>
            </w:r>
            <w:r>
              <w:rPr>
                <w:rFonts w:eastAsia="Courier New"/>
              </w:rPr>
              <w:t>e</w:t>
            </w:r>
          </w:p>
          <w:p w14:paraId="1E1B397E" w14:textId="77777777" w:rsidR="00A275EF" w:rsidRDefault="00000000">
            <w:pPr>
              <w:pStyle w:val="TAL"/>
              <w:rPr>
                <w:rFonts w:eastAsia="Courier New"/>
              </w:rPr>
            </w:pPr>
            <w:proofErr w:type="spellStart"/>
            <w:r>
              <w:rPr>
                <w:rFonts w:eastAsia="Courier New"/>
              </w:rPr>
              <w:t>isUnique</w:t>
            </w:r>
            <w:proofErr w:type="spellEnd"/>
            <w:r>
              <w:rPr>
                <w:rFonts w:eastAsia="Courier New"/>
              </w:rPr>
              <w:t>: TRUE</w:t>
            </w:r>
          </w:p>
          <w:p w14:paraId="15796441" w14:textId="77777777" w:rsidR="00A275EF" w:rsidRDefault="00000000">
            <w:pPr>
              <w:pStyle w:val="TAL"/>
              <w:rPr>
                <w:rFonts w:eastAsia="Courier New"/>
              </w:rPr>
            </w:pPr>
            <w:proofErr w:type="spellStart"/>
            <w:r>
              <w:rPr>
                <w:rFonts w:eastAsia="Courier New"/>
              </w:rPr>
              <w:t>defaultValue</w:t>
            </w:r>
            <w:proofErr w:type="spellEnd"/>
            <w:r>
              <w:rPr>
                <w:rFonts w:eastAsia="Courier New"/>
              </w:rPr>
              <w:t>: None</w:t>
            </w:r>
          </w:p>
          <w:p w14:paraId="6D07BE0B"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656DDE15" w14:textId="77777777" w:rsidTr="00A275EF">
        <w:trPr>
          <w:jc w:val="center"/>
          <w:trPrChange w:id="237" w:author="WJY" w:date="2024-03-25T16:42:00Z">
            <w:trPr>
              <w:jc w:val="center"/>
            </w:trPr>
          </w:trPrChange>
        </w:trPr>
        <w:tc>
          <w:tcPr>
            <w:tcW w:w="1479" w:type="pct"/>
            <w:tcPrChange w:id="238" w:author="WJY" w:date="2024-03-25T16:42:00Z">
              <w:tcPr>
                <w:tcW w:w="1480" w:type="pct"/>
              </w:tcPr>
            </w:tcPrChange>
          </w:tcPr>
          <w:p w14:paraId="2EBE6536" w14:textId="77777777" w:rsidR="00A275EF" w:rsidRDefault="00000000">
            <w:pPr>
              <w:pStyle w:val="TAL"/>
              <w:keepNext w:val="0"/>
              <w:rPr>
                <w:rFonts w:ascii="Courier New" w:hAnsi="Courier New" w:cs="Courier New"/>
                <w:szCs w:val="18"/>
              </w:rPr>
            </w:pPr>
            <w:proofErr w:type="spellStart"/>
            <w:r>
              <w:rPr>
                <w:rFonts w:ascii="Courier New" w:hAnsi="Courier New" w:cs="Courier New"/>
                <w:lang w:eastAsia="zh-CN"/>
              </w:rPr>
              <w:t>conflictId</w:t>
            </w:r>
            <w:proofErr w:type="spellEnd"/>
          </w:p>
        </w:tc>
        <w:tc>
          <w:tcPr>
            <w:tcW w:w="2686" w:type="pct"/>
            <w:tcPrChange w:id="239" w:author="WJY" w:date="2024-03-25T16:42:00Z">
              <w:tcPr>
                <w:tcW w:w="2685" w:type="pct"/>
              </w:tcPr>
            </w:tcPrChange>
          </w:tcPr>
          <w:p w14:paraId="593D99FD" w14:textId="77777777" w:rsidR="00A275EF" w:rsidRDefault="00000000">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2B4962CB" w14:textId="77777777" w:rsidR="00A275EF" w:rsidRDefault="00A275EF">
            <w:pPr>
              <w:pStyle w:val="TAL"/>
              <w:keepNext w:val="0"/>
              <w:rPr>
                <w:rFonts w:eastAsia="Courier New"/>
              </w:rPr>
            </w:pPr>
          </w:p>
          <w:p w14:paraId="395FBE18" w14:textId="77777777" w:rsidR="00A275EF" w:rsidRDefault="00000000">
            <w:pPr>
              <w:pStyle w:val="TAL"/>
              <w:rPr>
                <w:lang w:eastAsia="zh-CN"/>
              </w:rPr>
            </w:pPr>
            <w:proofErr w:type="spellStart"/>
            <w:r>
              <w:rPr>
                <w:rFonts w:eastAsia="Courier New"/>
              </w:rPr>
              <w:lastRenderedPageBreak/>
              <w:t>allowedValues</w:t>
            </w:r>
            <w:proofErr w:type="spellEnd"/>
            <w:r>
              <w:rPr>
                <w:rFonts w:eastAsia="Courier New"/>
              </w:rPr>
              <w:t>: Not Applicable</w:t>
            </w:r>
          </w:p>
        </w:tc>
        <w:tc>
          <w:tcPr>
            <w:tcW w:w="834" w:type="pct"/>
            <w:tcPrChange w:id="240" w:author="WJY" w:date="2024-03-25T16:42:00Z">
              <w:tcPr>
                <w:tcW w:w="833" w:type="pct"/>
              </w:tcPr>
            </w:tcPrChange>
          </w:tcPr>
          <w:p w14:paraId="290C68F9" w14:textId="77777777" w:rsidR="00A275EF" w:rsidRDefault="00000000">
            <w:pPr>
              <w:pStyle w:val="TAL"/>
              <w:keepNext w:val="0"/>
              <w:rPr>
                <w:rFonts w:eastAsia="Courier New"/>
              </w:rPr>
            </w:pPr>
            <w:r>
              <w:rPr>
                <w:rFonts w:eastAsia="Courier New"/>
              </w:rPr>
              <w:lastRenderedPageBreak/>
              <w:t>type: String</w:t>
            </w:r>
          </w:p>
          <w:p w14:paraId="5C23F285" w14:textId="77777777" w:rsidR="00A275EF" w:rsidRDefault="00000000">
            <w:pPr>
              <w:pStyle w:val="TAL"/>
              <w:keepNext w:val="0"/>
              <w:rPr>
                <w:rFonts w:eastAsia="Courier New"/>
              </w:rPr>
            </w:pPr>
            <w:r>
              <w:rPr>
                <w:rFonts w:eastAsia="Courier New"/>
              </w:rPr>
              <w:t>multiplicity: 1</w:t>
            </w:r>
          </w:p>
          <w:p w14:paraId="6A1BBEE4"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N/A</w:t>
            </w:r>
          </w:p>
          <w:p w14:paraId="45772438" w14:textId="77777777" w:rsidR="00A275EF" w:rsidRDefault="00000000">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06B547B2"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38C38D9" w14:textId="77777777" w:rsidR="00A275EF" w:rsidRDefault="00000000">
            <w:pPr>
              <w:pStyle w:val="TAL"/>
              <w:rPr>
                <w:rFonts w:eastAsia="Courier New"/>
              </w:rPr>
            </w:pPr>
            <w:proofErr w:type="spellStart"/>
            <w:r>
              <w:rPr>
                <w:rFonts w:eastAsia="Courier New"/>
              </w:rPr>
              <w:t>isNullable</w:t>
            </w:r>
            <w:proofErr w:type="spellEnd"/>
            <w:r>
              <w:rPr>
                <w:rFonts w:eastAsia="Courier New"/>
              </w:rPr>
              <w:t>: False</w:t>
            </w:r>
          </w:p>
        </w:tc>
      </w:tr>
      <w:tr w:rsidR="00A275EF" w14:paraId="79214F1C" w14:textId="77777777" w:rsidTr="00A275EF">
        <w:trPr>
          <w:jc w:val="center"/>
          <w:trPrChange w:id="241" w:author="WJY" w:date="2024-03-25T16:42:00Z">
            <w:trPr>
              <w:jc w:val="center"/>
            </w:trPr>
          </w:trPrChange>
        </w:trPr>
        <w:tc>
          <w:tcPr>
            <w:tcW w:w="1479" w:type="pct"/>
            <w:tcPrChange w:id="242" w:author="WJY" w:date="2024-03-25T16:42:00Z">
              <w:tcPr>
                <w:tcW w:w="1480" w:type="pct"/>
              </w:tcPr>
            </w:tcPrChange>
          </w:tcPr>
          <w:p w14:paraId="42EDB235"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Change w:id="243" w:author="WJY" w:date="2024-03-25T16:42:00Z">
              <w:tcPr>
                <w:tcW w:w="2685" w:type="pct"/>
              </w:tcPr>
            </w:tcPrChange>
          </w:tcPr>
          <w:p w14:paraId="33DA6848" w14:textId="77777777" w:rsidR="00A275EF" w:rsidRDefault="00000000">
            <w:pPr>
              <w:pStyle w:val="TAL"/>
              <w:rPr>
                <w:lang w:eastAsia="zh-CN"/>
              </w:rPr>
            </w:pPr>
            <w:r>
              <w:rPr>
                <w:rFonts w:eastAsia="Courier New"/>
              </w:rPr>
              <w:t>It describes the type of intent conflict</w:t>
            </w:r>
            <w:r>
              <w:rPr>
                <w:rFonts w:hint="eastAsia"/>
                <w:lang w:eastAsia="zh-CN"/>
              </w:rPr>
              <w:t>.</w:t>
            </w:r>
          </w:p>
          <w:p w14:paraId="5CDF6181" w14:textId="77777777" w:rsidR="00A275EF" w:rsidRDefault="00A275EF">
            <w:pPr>
              <w:pStyle w:val="TAL"/>
              <w:rPr>
                <w:lang w:eastAsia="zh-CN"/>
              </w:rPr>
            </w:pPr>
          </w:p>
          <w:p w14:paraId="00AC796B" w14:textId="77777777" w:rsidR="00A275EF" w:rsidRDefault="00A275EF">
            <w:pPr>
              <w:pStyle w:val="TAL"/>
              <w:rPr>
                <w:lang w:eastAsia="zh-CN"/>
              </w:rPr>
            </w:pPr>
          </w:p>
          <w:p w14:paraId="73BAB265"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834" w:type="pct"/>
            <w:tcPrChange w:id="244" w:author="WJY" w:date="2024-03-25T16:42:00Z">
              <w:tcPr>
                <w:tcW w:w="833" w:type="pct"/>
              </w:tcPr>
            </w:tcPrChange>
          </w:tcPr>
          <w:p w14:paraId="5C5AB331" w14:textId="77777777" w:rsidR="00A275EF" w:rsidRDefault="00000000">
            <w:pPr>
              <w:pStyle w:val="TAL"/>
              <w:rPr>
                <w:rFonts w:eastAsia="Courier New"/>
              </w:rPr>
            </w:pPr>
            <w:r>
              <w:rPr>
                <w:rFonts w:eastAsia="Courier New"/>
              </w:rPr>
              <w:t>type: Enum</w:t>
            </w:r>
          </w:p>
          <w:p w14:paraId="1E9956C3" w14:textId="77777777" w:rsidR="00A275EF" w:rsidRDefault="00000000">
            <w:pPr>
              <w:pStyle w:val="TAL"/>
              <w:rPr>
                <w:rFonts w:eastAsia="Courier New"/>
              </w:rPr>
            </w:pPr>
            <w:r>
              <w:rPr>
                <w:rFonts w:eastAsia="Courier New"/>
              </w:rPr>
              <w:t>multiplicity: 1</w:t>
            </w:r>
          </w:p>
          <w:p w14:paraId="7BA24942" w14:textId="77777777" w:rsidR="00A275EF" w:rsidRDefault="00000000">
            <w:pPr>
              <w:pStyle w:val="TAL"/>
              <w:rPr>
                <w:rFonts w:eastAsia="Courier New"/>
              </w:rPr>
            </w:pPr>
            <w:proofErr w:type="spellStart"/>
            <w:r>
              <w:rPr>
                <w:rFonts w:eastAsia="Courier New"/>
              </w:rPr>
              <w:t>isOrdered</w:t>
            </w:r>
            <w:proofErr w:type="spellEnd"/>
            <w:r>
              <w:rPr>
                <w:rFonts w:eastAsia="Courier New"/>
              </w:rPr>
              <w:t>: N/A</w:t>
            </w:r>
          </w:p>
          <w:p w14:paraId="1BE161B0" w14:textId="77777777" w:rsidR="00A275EF" w:rsidRDefault="00000000">
            <w:pPr>
              <w:pStyle w:val="TAL"/>
              <w:rPr>
                <w:rFonts w:eastAsia="Courier New"/>
              </w:rPr>
            </w:pPr>
            <w:proofErr w:type="spellStart"/>
            <w:r>
              <w:rPr>
                <w:rFonts w:eastAsia="Courier New"/>
              </w:rPr>
              <w:t>isUnique</w:t>
            </w:r>
            <w:proofErr w:type="spellEnd"/>
            <w:r>
              <w:rPr>
                <w:rFonts w:eastAsia="Courier New"/>
              </w:rPr>
              <w:t>: N/A</w:t>
            </w:r>
          </w:p>
          <w:p w14:paraId="306D6864" w14:textId="77777777" w:rsidR="00A275EF" w:rsidRDefault="00000000">
            <w:pPr>
              <w:pStyle w:val="TAL"/>
              <w:rPr>
                <w:rFonts w:eastAsia="Courier New"/>
              </w:rPr>
            </w:pPr>
            <w:proofErr w:type="spellStart"/>
            <w:r>
              <w:rPr>
                <w:rFonts w:eastAsia="Courier New"/>
              </w:rPr>
              <w:t>defaultValue</w:t>
            </w:r>
            <w:proofErr w:type="spellEnd"/>
            <w:r>
              <w:rPr>
                <w:rFonts w:eastAsia="Courier New"/>
              </w:rPr>
              <w:t xml:space="preserve">: None </w:t>
            </w:r>
          </w:p>
          <w:p w14:paraId="704A9ACB"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442FFEEC" w14:textId="77777777" w:rsidTr="00A275EF">
        <w:trPr>
          <w:jc w:val="center"/>
          <w:del w:id="245" w:author="WJY" w:date="2024-03-25T16:42:00Z"/>
          <w:trPrChange w:id="246" w:author="WJY" w:date="2024-03-25T16:42:00Z">
            <w:trPr>
              <w:jc w:val="center"/>
            </w:trPr>
          </w:trPrChange>
        </w:trPr>
        <w:tc>
          <w:tcPr>
            <w:tcW w:w="1479" w:type="pct"/>
            <w:tcPrChange w:id="247" w:author="WJY" w:date="2024-03-25T16:42:00Z">
              <w:tcPr>
                <w:tcW w:w="1480" w:type="pct"/>
              </w:tcPr>
            </w:tcPrChange>
          </w:tcPr>
          <w:p w14:paraId="0DE4DEA2" w14:textId="77777777" w:rsidR="00A275EF" w:rsidRDefault="00000000">
            <w:pPr>
              <w:pStyle w:val="TAL"/>
              <w:keepNext w:val="0"/>
              <w:rPr>
                <w:del w:id="248" w:author="WJY" w:date="2024-03-25T16:42:00Z"/>
                <w:rFonts w:ascii="Courier New" w:eastAsia="Courier New" w:hAnsi="Courier New" w:cs="Courier New"/>
                <w:szCs w:val="18"/>
                <w:lang w:eastAsia="zh-CN"/>
              </w:rPr>
            </w:pPr>
            <w:del w:id="249" w:author="WJY" w:date="2024-03-25T16:42:00Z">
              <w:r>
                <w:rPr>
                  <w:rFonts w:ascii="Courier New" w:hAnsi="Courier New" w:cs="Courier New"/>
                  <w:lang w:eastAsia="zh-CN"/>
                </w:rPr>
                <w:delText>conflictingIntent</w:delText>
              </w:r>
            </w:del>
          </w:p>
        </w:tc>
        <w:tc>
          <w:tcPr>
            <w:tcW w:w="2686" w:type="pct"/>
            <w:tcPrChange w:id="250" w:author="WJY" w:date="2024-03-25T16:42:00Z">
              <w:tcPr>
                <w:tcW w:w="2685" w:type="pct"/>
              </w:tcPr>
            </w:tcPrChange>
          </w:tcPr>
          <w:p w14:paraId="203DB143" w14:textId="77777777" w:rsidR="00A275EF" w:rsidRDefault="00000000">
            <w:pPr>
              <w:pStyle w:val="TAL"/>
              <w:rPr>
                <w:del w:id="251" w:author="WJY" w:date="2024-03-25T16:42:00Z"/>
                <w:lang w:eastAsia="zh-CN"/>
              </w:rPr>
            </w:pPr>
            <w:del w:id="252" w:author="WJY" w:date="2024-03-25T16:42:00Z">
              <w:r>
                <w:rPr>
                  <w:rFonts w:eastAsia="Courier New"/>
                </w:rPr>
                <w:delText>It describes the DN of the conflicting intent</w:delText>
              </w:r>
            </w:del>
          </w:p>
          <w:p w14:paraId="79C62AF5" w14:textId="77777777" w:rsidR="00A275EF" w:rsidRDefault="00A275EF">
            <w:pPr>
              <w:pStyle w:val="TAL"/>
              <w:rPr>
                <w:del w:id="253" w:author="WJY" w:date="2024-03-25T16:42:00Z"/>
                <w:rFonts w:eastAsia="Courier New"/>
              </w:rPr>
            </w:pPr>
          </w:p>
          <w:p w14:paraId="426AEE1E" w14:textId="77777777" w:rsidR="00A275EF" w:rsidRDefault="00A275EF">
            <w:pPr>
              <w:pStyle w:val="TAL"/>
              <w:rPr>
                <w:del w:id="254" w:author="WJY" w:date="2024-03-25T16:42:00Z"/>
                <w:rFonts w:eastAsia="Courier New"/>
              </w:rPr>
            </w:pPr>
          </w:p>
          <w:p w14:paraId="1B3DCB25" w14:textId="77777777" w:rsidR="00A275EF" w:rsidRDefault="00A275EF">
            <w:pPr>
              <w:pStyle w:val="TAL"/>
              <w:rPr>
                <w:del w:id="255" w:author="WJY" w:date="2024-03-25T16:42:00Z"/>
                <w:rFonts w:eastAsia="Courier New"/>
              </w:rPr>
            </w:pPr>
          </w:p>
          <w:p w14:paraId="2CA7008B" w14:textId="77777777" w:rsidR="00A275EF" w:rsidRDefault="00000000">
            <w:pPr>
              <w:pStyle w:val="TAL"/>
              <w:keepNext w:val="0"/>
              <w:rPr>
                <w:del w:id="256" w:author="WJY" w:date="2024-03-25T16:42:00Z"/>
                <w:rFonts w:eastAsia="Courier New"/>
              </w:rPr>
            </w:pPr>
            <w:del w:id="257" w:author="WJY" w:date="2024-03-25T16:42:00Z">
              <w:r>
                <w:rPr>
                  <w:rFonts w:eastAsia="Courier New"/>
                </w:rPr>
                <w:delText>allowedValues: Not Applicable</w:delText>
              </w:r>
            </w:del>
          </w:p>
        </w:tc>
        <w:tc>
          <w:tcPr>
            <w:tcW w:w="834" w:type="pct"/>
            <w:tcPrChange w:id="258" w:author="WJY" w:date="2024-03-25T16:42:00Z">
              <w:tcPr>
                <w:tcW w:w="833" w:type="pct"/>
              </w:tcPr>
            </w:tcPrChange>
          </w:tcPr>
          <w:p w14:paraId="1DCC8D85" w14:textId="77777777" w:rsidR="00A275EF" w:rsidRDefault="00000000">
            <w:pPr>
              <w:pStyle w:val="TAL"/>
              <w:keepNext w:val="0"/>
              <w:rPr>
                <w:del w:id="259" w:author="WJY" w:date="2024-03-25T16:42:00Z"/>
                <w:rFonts w:eastAsia="等线"/>
              </w:rPr>
            </w:pPr>
            <w:del w:id="260" w:author="WJY" w:date="2024-03-25T16:42:00Z">
              <w:r>
                <w:rPr>
                  <w:rFonts w:eastAsia="等线"/>
                </w:rPr>
                <w:delText>type: DN</w:delText>
              </w:r>
            </w:del>
          </w:p>
          <w:p w14:paraId="4B5DE38F" w14:textId="77777777" w:rsidR="00A275EF" w:rsidRDefault="00000000">
            <w:pPr>
              <w:pStyle w:val="TAL"/>
              <w:keepNext w:val="0"/>
              <w:rPr>
                <w:del w:id="261" w:author="WJY" w:date="2024-03-25T16:42:00Z"/>
                <w:rFonts w:eastAsia="等线"/>
              </w:rPr>
            </w:pPr>
            <w:del w:id="262" w:author="WJY" w:date="2024-03-25T16:42:00Z">
              <w:r>
                <w:rPr>
                  <w:rFonts w:eastAsia="等线"/>
                </w:rPr>
                <w:delText>multiplicity: 1</w:delText>
              </w:r>
            </w:del>
          </w:p>
          <w:p w14:paraId="6BEFC049" w14:textId="77777777" w:rsidR="00A275EF" w:rsidRDefault="00000000">
            <w:pPr>
              <w:pStyle w:val="TAL"/>
              <w:keepNext w:val="0"/>
              <w:rPr>
                <w:del w:id="263" w:author="WJY" w:date="2024-03-25T16:42:00Z"/>
                <w:rFonts w:eastAsia="等线"/>
              </w:rPr>
            </w:pPr>
            <w:del w:id="264" w:author="WJY" w:date="2024-03-25T16:42:00Z">
              <w:r>
                <w:rPr>
                  <w:rFonts w:eastAsia="等线"/>
                </w:rPr>
                <w:delText>isOrdered: N/A</w:delText>
              </w:r>
            </w:del>
          </w:p>
          <w:p w14:paraId="67B09A77" w14:textId="77777777" w:rsidR="00A275EF" w:rsidRDefault="00000000">
            <w:pPr>
              <w:pStyle w:val="TAL"/>
              <w:keepNext w:val="0"/>
              <w:rPr>
                <w:del w:id="265" w:author="WJY" w:date="2024-03-25T16:42:00Z"/>
                <w:rFonts w:eastAsia="等线"/>
              </w:rPr>
            </w:pPr>
            <w:del w:id="266" w:author="WJY" w:date="2024-03-25T16:42:00Z">
              <w:r>
                <w:rPr>
                  <w:rFonts w:eastAsia="等线"/>
                </w:rPr>
                <w:delText>isUnique: N/A</w:delText>
              </w:r>
            </w:del>
          </w:p>
          <w:p w14:paraId="7D22C16F" w14:textId="77777777" w:rsidR="00A275EF" w:rsidRDefault="00000000">
            <w:pPr>
              <w:pStyle w:val="TAL"/>
              <w:keepNext w:val="0"/>
              <w:rPr>
                <w:del w:id="267" w:author="WJY" w:date="2024-03-25T16:42:00Z"/>
                <w:rFonts w:eastAsia="等线"/>
              </w:rPr>
            </w:pPr>
            <w:del w:id="268" w:author="WJY" w:date="2024-03-25T16:42:00Z">
              <w:r>
                <w:rPr>
                  <w:rFonts w:eastAsia="等线"/>
                </w:rPr>
                <w:delText xml:space="preserve">defaultValue: None </w:delText>
              </w:r>
            </w:del>
          </w:p>
          <w:p w14:paraId="3963C958" w14:textId="77777777" w:rsidR="00A275EF" w:rsidRDefault="00000000">
            <w:pPr>
              <w:pStyle w:val="TAL"/>
              <w:keepNext w:val="0"/>
              <w:rPr>
                <w:del w:id="269" w:author="WJY" w:date="2024-03-25T16:42:00Z"/>
                <w:rFonts w:eastAsia="Courier New"/>
              </w:rPr>
            </w:pPr>
            <w:del w:id="270" w:author="WJY" w:date="2024-03-25T16:42:00Z">
              <w:r>
                <w:rPr>
                  <w:rFonts w:eastAsia="等线"/>
                </w:rPr>
                <w:delText>isNullable: False</w:delText>
              </w:r>
            </w:del>
          </w:p>
        </w:tc>
      </w:tr>
      <w:tr w:rsidR="00A275EF" w14:paraId="77AAABD0" w14:textId="77777777" w:rsidTr="00A275EF">
        <w:trPr>
          <w:jc w:val="center"/>
          <w:trPrChange w:id="271" w:author="WJY" w:date="2024-03-25T16:42:00Z">
            <w:trPr>
              <w:jc w:val="center"/>
            </w:trPr>
          </w:trPrChange>
        </w:trPr>
        <w:tc>
          <w:tcPr>
            <w:tcW w:w="1479" w:type="pct"/>
            <w:tcPrChange w:id="272" w:author="WJY" w:date="2024-03-25T16:42:00Z">
              <w:tcPr>
                <w:tcW w:w="1480" w:type="pct"/>
              </w:tcPr>
            </w:tcPrChange>
          </w:tcPr>
          <w:p w14:paraId="0053884B"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Change w:id="273" w:author="WJY" w:date="2024-03-25T16:42:00Z">
              <w:tcPr>
                <w:tcW w:w="2685" w:type="pct"/>
              </w:tcPr>
            </w:tcPrChange>
          </w:tcPr>
          <w:p w14:paraId="1FA04F95" w14:textId="77777777" w:rsidR="00A275EF" w:rsidRDefault="00000000">
            <w:pPr>
              <w:pStyle w:val="TAL"/>
              <w:rPr>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6419D2A8" w14:textId="77777777" w:rsidR="00A275EF" w:rsidRDefault="00A275EF">
            <w:pPr>
              <w:pStyle w:val="TAL"/>
              <w:rPr>
                <w:rFonts w:eastAsia="Courier New"/>
              </w:rPr>
            </w:pPr>
          </w:p>
          <w:p w14:paraId="4DB362DA" w14:textId="77777777" w:rsidR="00A275EF" w:rsidRDefault="00A275EF">
            <w:pPr>
              <w:pStyle w:val="TAL"/>
              <w:rPr>
                <w:rFonts w:eastAsia="Courier New"/>
              </w:rPr>
            </w:pPr>
          </w:p>
          <w:p w14:paraId="75E42DA4" w14:textId="77777777" w:rsidR="00A275EF" w:rsidRDefault="00A275EF">
            <w:pPr>
              <w:pStyle w:val="TAL"/>
              <w:rPr>
                <w:rFonts w:eastAsia="Courier New"/>
              </w:rPr>
            </w:pPr>
          </w:p>
          <w:p w14:paraId="4DB7F4B9"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74" w:author="WJY" w:date="2024-03-25T16:42:00Z">
              <w:tcPr>
                <w:tcW w:w="833" w:type="pct"/>
              </w:tcPr>
            </w:tcPrChange>
          </w:tcPr>
          <w:p w14:paraId="253438B2" w14:textId="77777777" w:rsidR="00A275EF" w:rsidRDefault="00000000">
            <w:pPr>
              <w:pStyle w:val="TAL"/>
              <w:keepNext w:val="0"/>
              <w:rPr>
                <w:rFonts w:eastAsia="Courier New"/>
              </w:rPr>
            </w:pPr>
            <w:r>
              <w:rPr>
                <w:rFonts w:eastAsia="Courier New"/>
              </w:rPr>
              <w:t>type: String</w:t>
            </w:r>
          </w:p>
          <w:p w14:paraId="5F6FD62F" w14:textId="77777777" w:rsidR="00A275EF" w:rsidRDefault="00000000">
            <w:pPr>
              <w:pStyle w:val="TAL"/>
              <w:keepNext w:val="0"/>
              <w:rPr>
                <w:rFonts w:eastAsia="Courier New"/>
              </w:rPr>
            </w:pPr>
            <w:r>
              <w:rPr>
                <w:rFonts w:eastAsia="Courier New"/>
              </w:rPr>
              <w:t>multiplicity: 1</w:t>
            </w:r>
          </w:p>
          <w:p w14:paraId="6078BAE3"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2A6934C"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B6D959D"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56117B0E"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3ECB7CBB" w14:textId="77777777" w:rsidTr="00A275EF">
        <w:trPr>
          <w:jc w:val="center"/>
          <w:trPrChange w:id="275" w:author="WJY" w:date="2024-03-25T16:42:00Z">
            <w:trPr>
              <w:jc w:val="center"/>
            </w:trPr>
          </w:trPrChange>
        </w:trPr>
        <w:tc>
          <w:tcPr>
            <w:tcW w:w="1479" w:type="pct"/>
            <w:tcPrChange w:id="276" w:author="WJY" w:date="2024-03-25T16:42:00Z">
              <w:tcPr>
                <w:tcW w:w="1480" w:type="pct"/>
              </w:tcPr>
            </w:tcPrChange>
          </w:tcPr>
          <w:p w14:paraId="698E41B2"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Change w:id="277" w:author="WJY" w:date="2024-03-25T16:42:00Z">
              <w:tcPr>
                <w:tcW w:w="2685" w:type="pct"/>
              </w:tcPr>
            </w:tcPrChange>
          </w:tcPr>
          <w:p w14:paraId="117B42AD" w14:textId="77777777" w:rsidR="00A275EF" w:rsidRDefault="00000000">
            <w:pPr>
              <w:pStyle w:val="TAL"/>
              <w:rPr>
                <w:lang w:eastAsia="zh-CN"/>
              </w:rPr>
            </w:pPr>
            <w:r>
              <w:rPr>
                <w:rFonts w:eastAsia="Courier New"/>
              </w:rPr>
              <w:t xml:space="preserve">It describes the </w:t>
            </w:r>
            <w:proofErr w:type="spellStart"/>
            <w:r>
              <w:rPr>
                <w:rFonts w:eastAsia="Courier New"/>
              </w:rPr>
              <w:t>target</w:t>
            </w:r>
            <w:r>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0B9A7BC" w14:textId="77777777" w:rsidR="00A275EF" w:rsidRDefault="00A275EF">
            <w:pPr>
              <w:pStyle w:val="TAL"/>
              <w:rPr>
                <w:rFonts w:eastAsia="Courier New"/>
              </w:rPr>
            </w:pPr>
          </w:p>
          <w:p w14:paraId="2D64BCAD" w14:textId="77777777" w:rsidR="00A275EF" w:rsidRDefault="00A275EF">
            <w:pPr>
              <w:pStyle w:val="TAL"/>
              <w:rPr>
                <w:rFonts w:eastAsia="Courier New"/>
              </w:rPr>
            </w:pPr>
          </w:p>
          <w:p w14:paraId="0CA70979" w14:textId="77777777" w:rsidR="00A275EF" w:rsidRDefault="00A275EF">
            <w:pPr>
              <w:pStyle w:val="TAL"/>
              <w:rPr>
                <w:rFonts w:eastAsia="Courier New"/>
              </w:rPr>
            </w:pPr>
          </w:p>
          <w:p w14:paraId="7F232B83"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p w14:paraId="03494884" w14:textId="77777777" w:rsidR="00A275EF" w:rsidRDefault="00A275EF">
            <w:pPr>
              <w:pStyle w:val="TAL"/>
              <w:keepNext w:val="0"/>
              <w:rPr>
                <w:rFonts w:eastAsia="Courier New"/>
              </w:rPr>
            </w:pPr>
          </w:p>
        </w:tc>
        <w:tc>
          <w:tcPr>
            <w:tcW w:w="834" w:type="pct"/>
            <w:tcPrChange w:id="278" w:author="WJY" w:date="2024-03-25T16:42:00Z">
              <w:tcPr>
                <w:tcW w:w="833" w:type="pct"/>
              </w:tcPr>
            </w:tcPrChange>
          </w:tcPr>
          <w:p w14:paraId="2D6F9040" w14:textId="77777777" w:rsidR="00A275EF" w:rsidRDefault="00000000">
            <w:pPr>
              <w:pStyle w:val="TAL"/>
              <w:keepNext w:val="0"/>
              <w:rPr>
                <w:rFonts w:eastAsia="Courier New"/>
              </w:rPr>
            </w:pPr>
            <w:r>
              <w:rPr>
                <w:rFonts w:eastAsia="Courier New"/>
              </w:rPr>
              <w:t>type: String</w:t>
            </w:r>
          </w:p>
          <w:p w14:paraId="2BFDA5BE" w14:textId="77777777" w:rsidR="00A275EF" w:rsidRDefault="00000000">
            <w:pPr>
              <w:pStyle w:val="TAL"/>
              <w:keepNext w:val="0"/>
              <w:rPr>
                <w:rFonts w:eastAsia="Courier New"/>
              </w:rPr>
            </w:pPr>
            <w:r>
              <w:rPr>
                <w:rFonts w:eastAsia="Courier New"/>
              </w:rPr>
              <w:t>multiplicity: 1</w:t>
            </w:r>
          </w:p>
          <w:p w14:paraId="3CCC473C"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3D5A124"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5939B79"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AC0500A"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710160BD" w14:textId="77777777" w:rsidTr="00A275EF">
        <w:trPr>
          <w:jc w:val="center"/>
          <w:trPrChange w:id="279" w:author="WJY" w:date="2024-03-25T16:42:00Z">
            <w:trPr>
              <w:jc w:val="center"/>
            </w:trPr>
          </w:trPrChange>
        </w:trPr>
        <w:tc>
          <w:tcPr>
            <w:tcW w:w="1479" w:type="pct"/>
            <w:tcPrChange w:id="280" w:author="WJY" w:date="2024-03-25T16:42:00Z">
              <w:tcPr>
                <w:tcW w:w="1480" w:type="pct"/>
              </w:tcPr>
            </w:tcPrChange>
          </w:tcPr>
          <w:p w14:paraId="1F7CD765"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Change w:id="281" w:author="WJY" w:date="2024-03-25T16:42:00Z">
              <w:tcPr>
                <w:tcW w:w="2685" w:type="pct"/>
              </w:tcPr>
            </w:tcPrChange>
          </w:tcPr>
          <w:p w14:paraId="135FFFC8" w14:textId="77777777" w:rsidR="00A275EF" w:rsidRDefault="00000000">
            <w:pPr>
              <w:pStyle w:val="TAL"/>
              <w:rPr>
                <w:color w:val="000000" w:themeColor="text1"/>
                <w:szCs w:val="18"/>
                <w:lang w:eastAsia="zh-CN"/>
              </w:rPr>
            </w:pPr>
            <w:r>
              <w:rPr>
                <w:color w:val="000000" w:themeColor="text1"/>
                <w:lang w:eastAsia="zh-CN"/>
              </w:rPr>
              <w:t xml:space="preserve">It describes the action recommended by the </w:t>
            </w:r>
            <w:proofErr w:type="spellStart"/>
            <w:r>
              <w:rPr>
                <w:color w:val="000000" w:themeColor="text1"/>
                <w:lang w:eastAsia="zh-CN"/>
              </w:rPr>
              <w:t>MnS</w:t>
            </w:r>
            <w:proofErr w:type="spellEnd"/>
            <w:r>
              <w:rPr>
                <w:color w:val="000000" w:themeColor="text1"/>
                <w:lang w:eastAsia="zh-CN"/>
              </w:rPr>
              <w:t xml:space="preserve"> producer to be undertaken by the </w:t>
            </w:r>
            <w:proofErr w:type="spellStart"/>
            <w:r>
              <w:rPr>
                <w:color w:val="000000" w:themeColor="text1"/>
                <w:lang w:eastAsia="zh-CN"/>
              </w:rPr>
              <w:t>MnS</w:t>
            </w:r>
            <w:proofErr w:type="spellEnd"/>
            <w:r>
              <w:rPr>
                <w:color w:val="000000" w:themeColor="text1"/>
                <w:lang w:eastAsia="zh-CN"/>
              </w:rPr>
              <w:t xml:space="preserve"> consumer to resolve intent conflict. The recommended solution applies only for the specific intent whose intent report contains this attribute.</w:t>
            </w:r>
          </w:p>
          <w:p w14:paraId="64E45713" w14:textId="77777777" w:rsidR="00A275EF" w:rsidRDefault="00A275EF">
            <w:pPr>
              <w:pStyle w:val="TAL"/>
              <w:rPr>
                <w:lang w:eastAsia="zh-CN"/>
              </w:rPr>
            </w:pPr>
          </w:p>
          <w:p w14:paraId="26ED4F51" w14:textId="77777777" w:rsidR="00A275EF" w:rsidRDefault="00A275EF">
            <w:pPr>
              <w:pStyle w:val="TAL"/>
              <w:rPr>
                <w:lang w:eastAsia="zh-CN"/>
              </w:rPr>
            </w:pPr>
          </w:p>
          <w:p w14:paraId="7908A0FA" w14:textId="77777777" w:rsidR="00A275EF" w:rsidRDefault="00000000">
            <w:pPr>
              <w:pStyle w:val="TAL"/>
              <w:rPr>
                <w:rFonts w:eastAsia="Courier New"/>
                <w:b/>
                <w:bCs/>
              </w:rPr>
            </w:pPr>
            <w:proofErr w:type="spellStart"/>
            <w:r>
              <w:rPr>
                <w:rFonts w:eastAsia="Courier New"/>
              </w:rPr>
              <w:t>allowedValues</w:t>
            </w:r>
            <w:proofErr w:type="spellEnd"/>
            <w:r>
              <w:rPr>
                <w:rFonts w:eastAsia="Courier New"/>
              </w:rPr>
              <w:t>: "MODIFY", "DELETE"</w:t>
            </w:r>
          </w:p>
          <w:p w14:paraId="5B148CC2" w14:textId="77777777" w:rsidR="00A275EF" w:rsidRDefault="00A275EF">
            <w:pPr>
              <w:pStyle w:val="TAL"/>
              <w:keepNext w:val="0"/>
              <w:rPr>
                <w:rFonts w:eastAsia="Courier New"/>
              </w:rPr>
            </w:pPr>
          </w:p>
        </w:tc>
        <w:tc>
          <w:tcPr>
            <w:tcW w:w="834" w:type="pct"/>
            <w:tcPrChange w:id="282" w:author="WJY" w:date="2024-03-25T16:42:00Z">
              <w:tcPr>
                <w:tcW w:w="833" w:type="pct"/>
              </w:tcPr>
            </w:tcPrChange>
          </w:tcPr>
          <w:p w14:paraId="3E68C4B8" w14:textId="77777777" w:rsidR="00A275EF" w:rsidRDefault="00000000">
            <w:pPr>
              <w:pStyle w:val="TAL"/>
              <w:keepNext w:val="0"/>
              <w:rPr>
                <w:rFonts w:eastAsia="等线"/>
              </w:rPr>
            </w:pPr>
            <w:r>
              <w:rPr>
                <w:rFonts w:eastAsia="等线"/>
              </w:rPr>
              <w:t>type: ENUM</w:t>
            </w:r>
          </w:p>
          <w:p w14:paraId="544FA34E" w14:textId="77777777" w:rsidR="00A275EF" w:rsidRDefault="00000000">
            <w:pPr>
              <w:pStyle w:val="TAL"/>
              <w:keepNext w:val="0"/>
              <w:rPr>
                <w:rFonts w:eastAsia="等线"/>
              </w:rPr>
            </w:pPr>
            <w:r>
              <w:rPr>
                <w:rFonts w:eastAsia="等线"/>
              </w:rPr>
              <w:t>multiplicity: 1</w:t>
            </w:r>
          </w:p>
          <w:p w14:paraId="0E38C6B9" w14:textId="77777777" w:rsidR="00A275EF" w:rsidRDefault="00000000">
            <w:pPr>
              <w:pStyle w:val="TAL"/>
              <w:keepNext w:val="0"/>
              <w:rPr>
                <w:rFonts w:eastAsia="等线"/>
              </w:rPr>
            </w:pPr>
            <w:proofErr w:type="spellStart"/>
            <w:r>
              <w:rPr>
                <w:rFonts w:eastAsia="等线"/>
              </w:rPr>
              <w:t>isOrdered</w:t>
            </w:r>
            <w:proofErr w:type="spellEnd"/>
            <w:r>
              <w:rPr>
                <w:rFonts w:eastAsia="等线"/>
              </w:rPr>
              <w:t>: False</w:t>
            </w:r>
          </w:p>
          <w:p w14:paraId="332C6373" w14:textId="77777777" w:rsidR="00A275EF" w:rsidRDefault="00000000">
            <w:pPr>
              <w:pStyle w:val="TAL"/>
              <w:keepNext w:val="0"/>
              <w:rPr>
                <w:rFonts w:eastAsia="等线"/>
              </w:rPr>
            </w:pPr>
            <w:proofErr w:type="spellStart"/>
            <w:r>
              <w:rPr>
                <w:rFonts w:eastAsia="等线"/>
              </w:rPr>
              <w:t>isUnique</w:t>
            </w:r>
            <w:proofErr w:type="spellEnd"/>
            <w:r>
              <w:rPr>
                <w:rFonts w:eastAsia="等线"/>
              </w:rPr>
              <w:t>: True</w:t>
            </w:r>
          </w:p>
          <w:p w14:paraId="48F00E1D"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C5A587C"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4FD4423F" w14:textId="77777777" w:rsidTr="00A275EF">
        <w:trPr>
          <w:jc w:val="center"/>
          <w:trPrChange w:id="283" w:author="WJY" w:date="2024-03-25T16:42:00Z">
            <w:trPr>
              <w:jc w:val="center"/>
            </w:trPr>
          </w:trPrChange>
        </w:trPr>
        <w:tc>
          <w:tcPr>
            <w:tcW w:w="1479" w:type="pct"/>
            <w:tcPrChange w:id="284" w:author="WJY" w:date="2024-03-25T16:42:00Z">
              <w:tcPr>
                <w:tcW w:w="1480" w:type="pct"/>
              </w:tcPr>
            </w:tcPrChange>
          </w:tcPr>
          <w:p w14:paraId="5CE92EBD"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686" w:type="pct"/>
            <w:tcPrChange w:id="285" w:author="WJY" w:date="2024-03-25T16:42:00Z">
              <w:tcPr>
                <w:tcW w:w="2685" w:type="pct"/>
              </w:tcPr>
            </w:tcPrChange>
          </w:tcPr>
          <w:p w14:paraId="78B30111" w14:textId="77777777" w:rsidR="00A275EF" w:rsidRDefault="00000000">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targetFulfilmentResults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expectationFulfilmentInfo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063CE569" w14:textId="77777777" w:rsidR="00A275EF" w:rsidRDefault="00A275EF">
            <w:pPr>
              <w:pStyle w:val="TAL"/>
              <w:rPr>
                <w:rFonts w:eastAsia="Courier New"/>
              </w:rPr>
            </w:pPr>
          </w:p>
          <w:p w14:paraId="6939A6E9" w14:textId="77777777" w:rsidR="00A275EF" w:rsidRDefault="00A275EF">
            <w:pPr>
              <w:pStyle w:val="TAL"/>
              <w:rPr>
                <w:rFonts w:eastAsia="Courier New"/>
              </w:rPr>
            </w:pPr>
          </w:p>
          <w:p w14:paraId="63C53A91" w14:textId="77777777" w:rsidR="00A275EF" w:rsidRDefault="00A275EF">
            <w:pPr>
              <w:pStyle w:val="TAL"/>
              <w:rPr>
                <w:rFonts w:eastAsia="Courier New"/>
              </w:rPr>
            </w:pPr>
          </w:p>
          <w:p w14:paraId="2064CB88"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86" w:author="WJY" w:date="2024-03-25T16:42:00Z">
              <w:tcPr>
                <w:tcW w:w="833" w:type="pct"/>
              </w:tcPr>
            </w:tcPrChange>
          </w:tcPr>
          <w:p w14:paraId="55E0E7BD" w14:textId="77777777" w:rsidR="00A275EF" w:rsidRDefault="00000000">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30271481" w14:textId="77777777" w:rsidR="00A275EF" w:rsidRDefault="00000000">
            <w:pPr>
              <w:pStyle w:val="TAL"/>
              <w:rPr>
                <w:rFonts w:eastAsia="Courier New"/>
              </w:rPr>
            </w:pPr>
            <w:r>
              <w:rPr>
                <w:rFonts w:eastAsia="Courier New"/>
              </w:rPr>
              <w:t>multiplicity:1 *</w:t>
            </w:r>
          </w:p>
          <w:p w14:paraId="664A6058" w14:textId="77777777" w:rsidR="00A275EF" w:rsidRDefault="00000000">
            <w:pPr>
              <w:pStyle w:val="TAL"/>
              <w:rPr>
                <w:rFonts w:eastAsia="Courier New"/>
              </w:rPr>
            </w:pPr>
            <w:proofErr w:type="spellStart"/>
            <w:r>
              <w:rPr>
                <w:rFonts w:eastAsia="Courier New"/>
              </w:rPr>
              <w:t>isOrdered</w:t>
            </w:r>
            <w:proofErr w:type="spellEnd"/>
            <w:r>
              <w:rPr>
                <w:rFonts w:eastAsia="Courier New"/>
              </w:rPr>
              <w:t xml:space="preserve">: </w:t>
            </w:r>
            <w:r>
              <w:rPr>
                <w:rFonts w:eastAsia="Courier New" w:hint="eastAsia"/>
              </w:rPr>
              <w:t>False</w:t>
            </w:r>
          </w:p>
          <w:p w14:paraId="4E5EF4BF" w14:textId="77777777" w:rsidR="00A275EF" w:rsidRDefault="00000000">
            <w:pPr>
              <w:pStyle w:val="TAL"/>
              <w:rPr>
                <w:rFonts w:eastAsia="Courier New"/>
              </w:rPr>
            </w:pPr>
            <w:proofErr w:type="spellStart"/>
            <w:r>
              <w:rPr>
                <w:rFonts w:eastAsia="Courier New"/>
              </w:rPr>
              <w:t>isUnique</w:t>
            </w:r>
            <w:proofErr w:type="spellEnd"/>
            <w:r>
              <w:rPr>
                <w:rFonts w:eastAsia="Courier New"/>
              </w:rPr>
              <w:t>: TRUE</w:t>
            </w:r>
          </w:p>
          <w:p w14:paraId="2BE028FE" w14:textId="77777777" w:rsidR="00A275EF" w:rsidRDefault="00000000">
            <w:pPr>
              <w:pStyle w:val="TAL"/>
              <w:rPr>
                <w:rFonts w:eastAsia="Courier New"/>
              </w:rPr>
            </w:pPr>
            <w:proofErr w:type="spellStart"/>
            <w:r>
              <w:rPr>
                <w:rFonts w:eastAsia="Courier New"/>
              </w:rPr>
              <w:t>defaultValue</w:t>
            </w:r>
            <w:proofErr w:type="spellEnd"/>
            <w:r>
              <w:rPr>
                <w:rFonts w:eastAsia="Courier New"/>
              </w:rPr>
              <w:t>: None</w:t>
            </w:r>
          </w:p>
          <w:p w14:paraId="51915770"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6AD6A533" w14:textId="77777777" w:rsidTr="00A275EF">
        <w:trPr>
          <w:jc w:val="center"/>
          <w:trPrChange w:id="287" w:author="WJY" w:date="2024-03-25T16:42:00Z">
            <w:trPr>
              <w:jc w:val="center"/>
            </w:trPr>
          </w:trPrChange>
        </w:trPr>
        <w:tc>
          <w:tcPr>
            <w:tcW w:w="1479" w:type="pct"/>
            <w:tcPrChange w:id="288" w:author="WJY" w:date="2024-03-25T16:42:00Z">
              <w:tcPr>
                <w:tcW w:w="1480" w:type="pct"/>
              </w:tcPr>
            </w:tcPrChange>
          </w:tcPr>
          <w:p w14:paraId="1CFE4D92"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2686" w:type="pct"/>
            <w:tcPrChange w:id="289" w:author="WJY" w:date="2024-03-25T16:42:00Z">
              <w:tcPr>
                <w:tcW w:w="2685" w:type="pct"/>
              </w:tcPr>
            </w:tcPrChange>
          </w:tcPr>
          <w:p w14:paraId="62F295FB" w14:textId="77777777" w:rsidR="00A275EF" w:rsidRDefault="00000000">
            <w:pPr>
              <w:pStyle w:val="TAL"/>
              <w:rPr>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0F70A404" w14:textId="77777777" w:rsidR="00A275EF" w:rsidRDefault="00A275EF">
            <w:pPr>
              <w:pStyle w:val="TAL"/>
              <w:rPr>
                <w:rFonts w:eastAsia="Courier New"/>
              </w:rPr>
            </w:pPr>
          </w:p>
          <w:p w14:paraId="6F50DB28" w14:textId="77777777" w:rsidR="00A275EF" w:rsidRDefault="00A275EF">
            <w:pPr>
              <w:pStyle w:val="TAL"/>
              <w:rPr>
                <w:rFonts w:eastAsia="Courier New"/>
              </w:rPr>
            </w:pPr>
          </w:p>
          <w:p w14:paraId="0BF48618" w14:textId="77777777" w:rsidR="00A275EF" w:rsidRDefault="00A275EF">
            <w:pPr>
              <w:pStyle w:val="TAL"/>
              <w:rPr>
                <w:rFonts w:eastAsia="Courier New"/>
              </w:rPr>
            </w:pPr>
          </w:p>
          <w:p w14:paraId="3EC9043C"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90" w:author="WJY" w:date="2024-03-25T16:42:00Z">
              <w:tcPr>
                <w:tcW w:w="833" w:type="pct"/>
              </w:tcPr>
            </w:tcPrChange>
          </w:tcPr>
          <w:p w14:paraId="40B45082" w14:textId="77777777" w:rsidR="00A275EF" w:rsidRDefault="00000000">
            <w:pPr>
              <w:pStyle w:val="aff5"/>
              <w:rPr>
                <w:rFonts w:eastAsia="Courier New"/>
                <w:b w:val="0"/>
                <w:bCs/>
              </w:rPr>
            </w:pPr>
            <w:r>
              <w:rPr>
                <w:rFonts w:eastAsia="Courier New"/>
                <w:b w:val="0"/>
                <w:bCs/>
              </w:rPr>
              <w:t xml:space="preserve">type: </w:t>
            </w:r>
            <w:proofErr w:type="spellStart"/>
            <w:r>
              <w:rPr>
                <w:rFonts w:eastAsia="Courier New"/>
                <w:b w:val="0"/>
                <w:bCs/>
              </w:rPr>
              <w:t>TargetFulfilmentResult</w:t>
            </w:r>
            <w:proofErr w:type="spellEnd"/>
          </w:p>
          <w:p w14:paraId="6081557B" w14:textId="77777777" w:rsidR="00A275EF" w:rsidRDefault="00000000">
            <w:pPr>
              <w:pStyle w:val="aff5"/>
              <w:rPr>
                <w:rFonts w:eastAsia="Courier New"/>
                <w:b w:val="0"/>
                <w:bCs/>
              </w:rPr>
            </w:pPr>
            <w:r>
              <w:rPr>
                <w:rFonts w:eastAsia="Courier New"/>
                <w:b w:val="0"/>
                <w:bCs/>
              </w:rPr>
              <w:t>multiplicity: *</w:t>
            </w:r>
          </w:p>
          <w:p w14:paraId="5CB929BF" w14:textId="77777777" w:rsidR="00A275EF" w:rsidRDefault="00000000">
            <w:pPr>
              <w:pStyle w:val="aff5"/>
              <w:rPr>
                <w:rFonts w:eastAsia="Courier New"/>
                <w:b w:val="0"/>
                <w:bCs/>
              </w:rPr>
            </w:pPr>
            <w:proofErr w:type="spellStart"/>
            <w:r>
              <w:rPr>
                <w:rFonts w:eastAsia="Courier New"/>
                <w:b w:val="0"/>
                <w:bCs/>
              </w:rPr>
              <w:t>isOrdered</w:t>
            </w:r>
            <w:proofErr w:type="spellEnd"/>
            <w:r>
              <w:rPr>
                <w:rFonts w:eastAsia="Courier New"/>
                <w:b w:val="0"/>
                <w:bCs/>
              </w:rPr>
              <w:t>: False</w:t>
            </w:r>
          </w:p>
          <w:p w14:paraId="46836AF7" w14:textId="77777777" w:rsidR="00A275EF" w:rsidRDefault="00000000">
            <w:pPr>
              <w:pStyle w:val="aff5"/>
              <w:rPr>
                <w:rFonts w:eastAsia="Courier New"/>
                <w:b w:val="0"/>
                <w:bCs/>
              </w:rPr>
            </w:pPr>
            <w:proofErr w:type="spellStart"/>
            <w:r>
              <w:rPr>
                <w:rFonts w:eastAsia="Courier New"/>
                <w:b w:val="0"/>
                <w:bCs/>
              </w:rPr>
              <w:t>isUnique</w:t>
            </w:r>
            <w:proofErr w:type="spellEnd"/>
            <w:r>
              <w:rPr>
                <w:rFonts w:eastAsia="Courier New"/>
                <w:b w:val="0"/>
                <w:bCs/>
              </w:rPr>
              <w:t>: TRUE</w:t>
            </w:r>
          </w:p>
          <w:p w14:paraId="3AAB52C2" w14:textId="77777777" w:rsidR="00A275EF" w:rsidRDefault="00000000">
            <w:pPr>
              <w:pStyle w:val="aff5"/>
              <w:rPr>
                <w:rFonts w:eastAsia="Courier New"/>
                <w:b w:val="0"/>
                <w:bCs/>
              </w:rPr>
            </w:pPr>
            <w:proofErr w:type="spellStart"/>
            <w:r>
              <w:rPr>
                <w:rFonts w:eastAsia="Courier New"/>
                <w:b w:val="0"/>
                <w:bCs/>
              </w:rPr>
              <w:t>defaultValue</w:t>
            </w:r>
            <w:proofErr w:type="spellEnd"/>
            <w:r>
              <w:rPr>
                <w:rFonts w:eastAsia="Courier New"/>
                <w:b w:val="0"/>
                <w:bCs/>
              </w:rPr>
              <w:t>: None</w:t>
            </w:r>
          </w:p>
          <w:p w14:paraId="5992ABD3" w14:textId="77777777" w:rsidR="00A275EF" w:rsidRDefault="00000000">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A275EF" w14:paraId="33801979" w14:textId="77777777" w:rsidTr="00A275EF">
        <w:trPr>
          <w:jc w:val="center"/>
          <w:trPrChange w:id="291" w:author="WJY" w:date="2024-03-25T16:42:00Z">
            <w:trPr>
              <w:jc w:val="center"/>
            </w:trPr>
          </w:trPrChange>
        </w:trPr>
        <w:tc>
          <w:tcPr>
            <w:tcW w:w="1479" w:type="pct"/>
            <w:tcPrChange w:id="292" w:author="WJY" w:date="2024-03-25T16:42:00Z">
              <w:tcPr>
                <w:tcW w:w="1480" w:type="pct"/>
              </w:tcPr>
            </w:tcPrChange>
          </w:tcPr>
          <w:p w14:paraId="478C96C7"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Change w:id="293" w:author="WJY" w:date="2024-03-25T16:42:00Z">
              <w:tcPr>
                <w:tcW w:w="2685" w:type="pct"/>
              </w:tcPr>
            </w:tcPrChange>
          </w:tcPr>
          <w:p w14:paraId="778136DE" w14:textId="77777777" w:rsidR="00A275EF" w:rsidRDefault="00000000">
            <w:pPr>
              <w:pStyle w:val="TAL"/>
              <w:rPr>
                <w:rFonts w:eastAsia="Courier New"/>
              </w:rPr>
            </w:pPr>
            <w:r>
              <w:rPr>
                <w:rFonts w:eastAsia="Courier New"/>
              </w:rPr>
              <w:t>It describes the value that has been achieved for the expectation target at the time at which the report is generated.</w:t>
            </w:r>
          </w:p>
          <w:p w14:paraId="3322D60A" w14:textId="77777777" w:rsidR="00A275EF" w:rsidRDefault="00A275EF">
            <w:pPr>
              <w:pStyle w:val="TAL"/>
              <w:rPr>
                <w:lang w:eastAsia="zh-CN"/>
              </w:rPr>
            </w:pPr>
          </w:p>
          <w:p w14:paraId="5A7A0CFB" w14:textId="77777777" w:rsidR="00A275EF" w:rsidRDefault="00A275EF">
            <w:pPr>
              <w:pStyle w:val="TAL"/>
              <w:rPr>
                <w:lang w:eastAsia="zh-CN"/>
              </w:rPr>
            </w:pPr>
          </w:p>
          <w:p w14:paraId="1750E0BD" w14:textId="77777777" w:rsidR="00A275EF" w:rsidRDefault="00A275EF">
            <w:pPr>
              <w:pStyle w:val="TAL"/>
              <w:rPr>
                <w:lang w:eastAsia="zh-CN"/>
              </w:rPr>
            </w:pPr>
          </w:p>
          <w:p w14:paraId="14CA6730"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94" w:author="WJY" w:date="2024-03-25T16:42:00Z">
              <w:tcPr>
                <w:tcW w:w="833" w:type="pct"/>
              </w:tcPr>
            </w:tcPrChange>
          </w:tcPr>
          <w:p w14:paraId="33E55C94" w14:textId="77777777" w:rsidR="00A275EF" w:rsidRDefault="00000000">
            <w:pPr>
              <w:pStyle w:val="TAL"/>
              <w:keepNext w:val="0"/>
              <w:rPr>
                <w:rFonts w:eastAsia="等线"/>
              </w:rPr>
            </w:pPr>
            <w:r>
              <w:rPr>
                <w:rFonts w:eastAsia="等线"/>
              </w:rPr>
              <w:t xml:space="preserve">type: </w:t>
            </w:r>
            <w:r>
              <w:rPr>
                <w:rFonts w:eastAsia="等线" w:hint="eastAsia"/>
                <w:lang w:eastAsia="zh-CN"/>
              </w:rPr>
              <w:t>Number</w:t>
            </w:r>
          </w:p>
          <w:p w14:paraId="011D5FD4" w14:textId="77777777" w:rsidR="00A275EF" w:rsidRDefault="00000000">
            <w:pPr>
              <w:pStyle w:val="TAL"/>
              <w:keepNext w:val="0"/>
              <w:rPr>
                <w:rFonts w:eastAsia="等线"/>
              </w:rPr>
            </w:pPr>
            <w:r>
              <w:rPr>
                <w:rFonts w:eastAsia="等线"/>
              </w:rPr>
              <w:t>multiplicity: 0..1</w:t>
            </w:r>
          </w:p>
          <w:p w14:paraId="5EF1F51F"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03558D71"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041FEB91"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579CC00A"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2975FD53" w14:textId="77777777" w:rsidTr="00A275EF">
        <w:trPr>
          <w:jc w:val="center"/>
          <w:trPrChange w:id="295" w:author="WJY" w:date="2024-03-25T16:42:00Z">
            <w:trPr>
              <w:jc w:val="center"/>
            </w:trPr>
          </w:trPrChange>
        </w:trPr>
        <w:tc>
          <w:tcPr>
            <w:tcW w:w="1479" w:type="pct"/>
            <w:tcPrChange w:id="296" w:author="WJY" w:date="2024-03-25T16:42:00Z">
              <w:tcPr>
                <w:tcW w:w="1480" w:type="pct"/>
              </w:tcPr>
            </w:tcPrChange>
          </w:tcPr>
          <w:p w14:paraId="545E08A1"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Change w:id="297" w:author="WJY" w:date="2024-03-25T16:42:00Z">
              <w:tcPr>
                <w:tcW w:w="2685" w:type="pct"/>
              </w:tcPr>
            </w:tcPrChange>
          </w:tcPr>
          <w:p w14:paraId="367DE1E1" w14:textId="77777777" w:rsidR="00A275EF" w:rsidRDefault="00000000">
            <w:pPr>
              <w:pStyle w:val="TAL"/>
              <w:rPr>
                <w:rFonts w:eastAsia="宋体"/>
                <w:lang w:eastAsia="zh-CN"/>
              </w:rPr>
            </w:pPr>
            <w:r>
              <w:rPr>
                <w:rFonts w:eastAsia="宋体"/>
                <w:lang w:eastAsia="zh-CN"/>
              </w:rPr>
              <w:t>It describes the intent feasibility check information which is reported if needed.</w:t>
            </w:r>
          </w:p>
          <w:p w14:paraId="164F42F7" w14:textId="77777777" w:rsidR="00A275EF" w:rsidRDefault="00A275EF">
            <w:pPr>
              <w:pStyle w:val="TAL"/>
              <w:rPr>
                <w:rFonts w:eastAsia="Courier New"/>
              </w:rPr>
            </w:pPr>
          </w:p>
          <w:p w14:paraId="79C8C97B" w14:textId="77777777" w:rsidR="00A275EF" w:rsidRDefault="00A275EF">
            <w:pPr>
              <w:pStyle w:val="TAL"/>
              <w:rPr>
                <w:rFonts w:eastAsia="Courier New"/>
              </w:rPr>
            </w:pPr>
          </w:p>
          <w:p w14:paraId="26E66607" w14:textId="77777777" w:rsidR="00A275EF" w:rsidRDefault="00A275EF">
            <w:pPr>
              <w:pStyle w:val="TAL"/>
              <w:rPr>
                <w:rFonts w:eastAsia="Courier New"/>
              </w:rPr>
            </w:pPr>
          </w:p>
          <w:p w14:paraId="6FE4D536"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298" w:author="WJY" w:date="2024-03-25T16:42:00Z">
              <w:tcPr>
                <w:tcW w:w="833" w:type="pct"/>
              </w:tcPr>
            </w:tcPrChange>
          </w:tcPr>
          <w:p w14:paraId="38D45B13" w14:textId="77777777" w:rsidR="00A275EF" w:rsidRDefault="00000000">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45B6B574" w14:textId="77777777" w:rsidR="00A275EF" w:rsidRDefault="00000000">
            <w:pPr>
              <w:pStyle w:val="TAL"/>
              <w:keepNext w:val="0"/>
              <w:rPr>
                <w:rFonts w:eastAsia="等线"/>
              </w:rPr>
            </w:pPr>
            <w:r>
              <w:rPr>
                <w:rFonts w:eastAsia="等线"/>
              </w:rPr>
              <w:t>multiplicity: 1</w:t>
            </w:r>
          </w:p>
          <w:p w14:paraId="0D5BFCE8"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1D021AFD"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74D2130E"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A31F44D"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6D1D356C" w14:textId="77777777" w:rsidTr="00A275EF">
        <w:trPr>
          <w:jc w:val="center"/>
          <w:trPrChange w:id="299" w:author="WJY" w:date="2024-03-25T16:42:00Z">
            <w:trPr>
              <w:jc w:val="center"/>
            </w:trPr>
          </w:trPrChange>
        </w:trPr>
        <w:tc>
          <w:tcPr>
            <w:tcW w:w="1479" w:type="pct"/>
            <w:tcPrChange w:id="300" w:author="WJY" w:date="2024-03-25T16:42:00Z">
              <w:tcPr>
                <w:tcW w:w="1480" w:type="pct"/>
              </w:tcPr>
            </w:tcPrChange>
          </w:tcPr>
          <w:p w14:paraId="2E841A57"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feasibilityCheckResult</w:t>
            </w:r>
            <w:proofErr w:type="spellEnd"/>
          </w:p>
        </w:tc>
        <w:tc>
          <w:tcPr>
            <w:tcW w:w="2686" w:type="pct"/>
            <w:tcPrChange w:id="301" w:author="WJY" w:date="2024-03-25T16:42:00Z">
              <w:tcPr>
                <w:tcW w:w="2685" w:type="pct"/>
              </w:tcPr>
            </w:tcPrChange>
          </w:tcPr>
          <w:p w14:paraId="1CF3567F" w14:textId="77777777" w:rsidR="00A275EF" w:rsidRDefault="00000000">
            <w:pPr>
              <w:pStyle w:val="TAL"/>
              <w:rPr>
                <w:rFonts w:eastAsia="Courier New"/>
              </w:rPr>
            </w:pPr>
            <w:r>
              <w:rPr>
                <w:rFonts w:eastAsia="Courier New"/>
              </w:rPr>
              <w:t>It describes the result of intent fulfilment feasibility check</w:t>
            </w:r>
          </w:p>
          <w:p w14:paraId="3E4A0647" w14:textId="77777777" w:rsidR="00A275EF" w:rsidRDefault="00A275EF">
            <w:pPr>
              <w:pStyle w:val="TAL"/>
              <w:rPr>
                <w:lang w:eastAsia="zh-CN"/>
              </w:rPr>
            </w:pPr>
          </w:p>
          <w:p w14:paraId="38DF97DA" w14:textId="77777777" w:rsidR="00A275EF" w:rsidRDefault="00A275EF">
            <w:pPr>
              <w:pStyle w:val="TAL"/>
              <w:rPr>
                <w:lang w:eastAsia="zh-CN"/>
              </w:rPr>
            </w:pPr>
          </w:p>
          <w:p w14:paraId="74D159AA" w14:textId="77777777" w:rsidR="00A275EF" w:rsidRDefault="00A275EF">
            <w:pPr>
              <w:pStyle w:val="TAL"/>
              <w:rPr>
                <w:lang w:eastAsia="zh-CN"/>
              </w:rPr>
            </w:pPr>
          </w:p>
          <w:p w14:paraId="1E69B5F0"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834" w:type="pct"/>
            <w:tcPrChange w:id="302" w:author="WJY" w:date="2024-03-25T16:42:00Z">
              <w:tcPr>
                <w:tcW w:w="833" w:type="pct"/>
              </w:tcPr>
            </w:tcPrChange>
          </w:tcPr>
          <w:p w14:paraId="5875704F" w14:textId="77777777" w:rsidR="00A275EF" w:rsidRDefault="00000000">
            <w:pPr>
              <w:pStyle w:val="TAL"/>
              <w:keepNext w:val="0"/>
              <w:rPr>
                <w:rFonts w:eastAsia="等线"/>
              </w:rPr>
            </w:pPr>
            <w:r>
              <w:rPr>
                <w:rFonts w:eastAsia="等线"/>
              </w:rPr>
              <w:t xml:space="preserve">type: </w:t>
            </w:r>
            <w:r>
              <w:rPr>
                <w:rFonts w:eastAsia="等线"/>
                <w:lang w:eastAsia="zh-CN"/>
              </w:rPr>
              <w:t>Enum</w:t>
            </w:r>
          </w:p>
          <w:p w14:paraId="2C62626A" w14:textId="77777777" w:rsidR="00A275EF" w:rsidRDefault="00000000">
            <w:pPr>
              <w:pStyle w:val="TAL"/>
              <w:keepNext w:val="0"/>
              <w:rPr>
                <w:rFonts w:eastAsia="等线"/>
              </w:rPr>
            </w:pPr>
            <w:r>
              <w:rPr>
                <w:rFonts w:eastAsia="等线"/>
              </w:rPr>
              <w:t>multiplicity: 1</w:t>
            </w:r>
          </w:p>
          <w:p w14:paraId="55663C92"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4E2E927E"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6BB6C35D"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5D71AD96"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4762CB6A" w14:textId="77777777" w:rsidTr="00A275EF">
        <w:trPr>
          <w:jc w:val="center"/>
          <w:trPrChange w:id="303" w:author="WJY" w:date="2024-03-25T16:42:00Z">
            <w:trPr>
              <w:jc w:val="center"/>
            </w:trPr>
          </w:trPrChange>
        </w:trPr>
        <w:tc>
          <w:tcPr>
            <w:tcW w:w="1479" w:type="pct"/>
            <w:tcPrChange w:id="304" w:author="WJY" w:date="2024-03-25T16:42:00Z">
              <w:tcPr>
                <w:tcW w:w="1480" w:type="pct"/>
              </w:tcPr>
            </w:tcPrChange>
          </w:tcPr>
          <w:p w14:paraId="14975996"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Change w:id="305" w:author="WJY" w:date="2024-03-25T16:42:00Z">
              <w:tcPr>
                <w:tcW w:w="2685" w:type="pct"/>
              </w:tcPr>
            </w:tcPrChange>
          </w:tcPr>
          <w:p w14:paraId="0D5491F5" w14:textId="77777777" w:rsidR="00A275EF" w:rsidRDefault="00000000">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00701BE8" w14:textId="77777777" w:rsidR="00A275EF" w:rsidRDefault="00A275EF">
            <w:pPr>
              <w:pStyle w:val="TAL"/>
              <w:rPr>
                <w:lang w:eastAsia="zh-CN"/>
              </w:rPr>
            </w:pPr>
          </w:p>
          <w:p w14:paraId="67EB33B9" w14:textId="77777777" w:rsidR="00A275EF" w:rsidRDefault="00A275EF">
            <w:pPr>
              <w:pStyle w:val="TAL"/>
              <w:rPr>
                <w:lang w:eastAsia="zh-CN"/>
              </w:rPr>
            </w:pPr>
          </w:p>
          <w:p w14:paraId="452C3300" w14:textId="77777777" w:rsidR="00A275EF" w:rsidRDefault="00000000">
            <w:pPr>
              <w:pStyle w:val="TAL"/>
              <w:keepNext w:val="0"/>
              <w:rPr>
                <w:rFonts w:eastAsia="Courier New"/>
              </w:rPr>
            </w:pPr>
            <w:r>
              <w:rPr>
                <w:rFonts w:hint="eastAsia"/>
                <w:lang w:eastAsia="zh-CN"/>
              </w:rPr>
              <w:t>E</w:t>
            </w:r>
            <w:r>
              <w:rPr>
                <w:lang w:eastAsia="zh-CN"/>
              </w:rPr>
              <w:t xml:space="preserve">ditor’s Note: the ENUM value for </w:t>
            </w:r>
            <w:proofErr w:type="spellStart"/>
            <w:r>
              <w:rPr>
                <w:lang w:eastAsia="zh-CN"/>
              </w:rPr>
              <w:t>infeasibilityReason</w:t>
            </w:r>
            <w:proofErr w:type="spellEnd"/>
            <w:r>
              <w:rPr>
                <w:lang w:eastAsia="zh-CN"/>
              </w:rPr>
              <w:t xml:space="preserve"> is FFS.</w:t>
            </w:r>
          </w:p>
        </w:tc>
        <w:tc>
          <w:tcPr>
            <w:tcW w:w="834" w:type="pct"/>
            <w:tcPrChange w:id="306" w:author="WJY" w:date="2024-03-25T16:42:00Z">
              <w:tcPr>
                <w:tcW w:w="833" w:type="pct"/>
              </w:tcPr>
            </w:tcPrChange>
          </w:tcPr>
          <w:p w14:paraId="4BAD506E" w14:textId="77777777" w:rsidR="00A275EF" w:rsidRDefault="00000000">
            <w:pPr>
              <w:pStyle w:val="TAL"/>
              <w:keepNext w:val="0"/>
              <w:rPr>
                <w:rFonts w:eastAsia="等线"/>
              </w:rPr>
            </w:pPr>
            <w:r>
              <w:rPr>
                <w:rFonts w:eastAsia="等线"/>
              </w:rPr>
              <w:t>type: ENUM</w:t>
            </w:r>
          </w:p>
          <w:p w14:paraId="52F36619" w14:textId="77777777" w:rsidR="00A275EF" w:rsidRDefault="00000000">
            <w:pPr>
              <w:pStyle w:val="TAL"/>
              <w:keepNext w:val="0"/>
              <w:rPr>
                <w:rFonts w:eastAsia="等线"/>
              </w:rPr>
            </w:pPr>
            <w:r>
              <w:rPr>
                <w:rFonts w:eastAsia="等线"/>
              </w:rPr>
              <w:t>multiplicity: 1..*</w:t>
            </w:r>
          </w:p>
          <w:p w14:paraId="5EA0BAA0" w14:textId="77777777" w:rsidR="00A275EF" w:rsidRDefault="00000000">
            <w:pPr>
              <w:pStyle w:val="TAL"/>
              <w:keepNext w:val="0"/>
              <w:rPr>
                <w:rFonts w:eastAsia="等线"/>
              </w:rPr>
            </w:pPr>
            <w:proofErr w:type="spellStart"/>
            <w:r>
              <w:rPr>
                <w:rFonts w:eastAsia="等线"/>
              </w:rPr>
              <w:t>isOrdered</w:t>
            </w:r>
            <w:proofErr w:type="spellEnd"/>
            <w:r>
              <w:rPr>
                <w:rFonts w:eastAsia="等线"/>
              </w:rPr>
              <w:t>: False</w:t>
            </w:r>
          </w:p>
          <w:p w14:paraId="57247B64" w14:textId="77777777" w:rsidR="00A275EF" w:rsidRDefault="00000000">
            <w:pPr>
              <w:pStyle w:val="TAL"/>
              <w:keepNext w:val="0"/>
              <w:rPr>
                <w:rFonts w:eastAsia="等线"/>
              </w:rPr>
            </w:pPr>
            <w:proofErr w:type="spellStart"/>
            <w:r>
              <w:rPr>
                <w:rFonts w:eastAsia="等线"/>
              </w:rPr>
              <w:t>isUnique</w:t>
            </w:r>
            <w:proofErr w:type="spellEnd"/>
            <w:r>
              <w:rPr>
                <w:rFonts w:eastAsia="等线"/>
              </w:rPr>
              <w:t>: True</w:t>
            </w:r>
          </w:p>
          <w:p w14:paraId="2D9EA16B"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9A3438A"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2C26164F" w14:textId="77777777" w:rsidTr="00A275EF">
        <w:trPr>
          <w:jc w:val="center"/>
          <w:trPrChange w:id="307" w:author="WJY" w:date="2024-03-25T16:42:00Z">
            <w:trPr>
              <w:jc w:val="center"/>
            </w:trPr>
          </w:trPrChange>
        </w:trPr>
        <w:tc>
          <w:tcPr>
            <w:tcW w:w="1479" w:type="pct"/>
            <w:tcPrChange w:id="308" w:author="WJY" w:date="2024-03-25T16:42:00Z">
              <w:tcPr>
                <w:tcW w:w="1480" w:type="pct"/>
              </w:tcPr>
            </w:tcPrChange>
          </w:tcPr>
          <w:p w14:paraId="342289E2"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686" w:type="pct"/>
            <w:tcPrChange w:id="309" w:author="WJY" w:date="2024-03-25T16:42:00Z">
              <w:tcPr>
                <w:tcW w:w="2685" w:type="pct"/>
              </w:tcPr>
            </w:tcPrChange>
          </w:tcPr>
          <w:p w14:paraId="2C107DEB" w14:textId="77777777" w:rsidR="00A275EF" w:rsidRDefault="00000000">
            <w:pPr>
              <w:pStyle w:val="TAL"/>
              <w:rPr>
                <w:rFonts w:eastAsia="Courier New"/>
              </w:rPr>
            </w:pPr>
            <w:r>
              <w:rPr>
                <w:rFonts w:eastAsia="Courier New"/>
              </w:rPr>
              <w:t>It describes the list of expectation object information and expectation target information which can be supported by intent handling function.</w:t>
            </w:r>
          </w:p>
          <w:p w14:paraId="0FBB598B" w14:textId="77777777" w:rsidR="00A275EF" w:rsidRDefault="00A275EF">
            <w:pPr>
              <w:pStyle w:val="TAL"/>
              <w:rPr>
                <w:rFonts w:eastAsia="Courier New"/>
              </w:rPr>
            </w:pPr>
          </w:p>
          <w:p w14:paraId="2166F3AD" w14:textId="77777777" w:rsidR="00A275EF" w:rsidRDefault="00A275EF">
            <w:pPr>
              <w:pStyle w:val="TAL"/>
              <w:rPr>
                <w:rFonts w:eastAsia="Courier New"/>
              </w:rPr>
            </w:pPr>
          </w:p>
          <w:p w14:paraId="059F06F2" w14:textId="77777777" w:rsidR="00A275EF" w:rsidRDefault="00A275EF">
            <w:pPr>
              <w:pStyle w:val="TAL"/>
              <w:rPr>
                <w:rFonts w:eastAsia="Courier New"/>
              </w:rPr>
            </w:pPr>
          </w:p>
          <w:p w14:paraId="40DA3640"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310" w:author="WJY" w:date="2024-03-25T16:42:00Z">
              <w:tcPr>
                <w:tcW w:w="833" w:type="pct"/>
              </w:tcPr>
            </w:tcPrChange>
          </w:tcPr>
          <w:p w14:paraId="0E6001E8" w14:textId="77777777" w:rsidR="00A275EF" w:rsidRDefault="00000000">
            <w:pPr>
              <w:pStyle w:val="TAL"/>
              <w:keepNext w:val="0"/>
              <w:rPr>
                <w:rFonts w:eastAsia="等线"/>
              </w:rPr>
            </w:pPr>
            <w:r>
              <w:rPr>
                <w:rFonts w:eastAsia="等线"/>
              </w:rPr>
              <w:t xml:space="preserve">type: </w:t>
            </w:r>
            <w:proofErr w:type="spellStart"/>
            <w:r>
              <w:rPr>
                <w:rFonts w:eastAsia="等线"/>
              </w:rPr>
              <w:t>IntentHandlingCapability</w:t>
            </w:r>
            <w:proofErr w:type="spellEnd"/>
          </w:p>
          <w:p w14:paraId="1435CDCB" w14:textId="77777777" w:rsidR="00A275EF" w:rsidRDefault="00000000">
            <w:pPr>
              <w:pStyle w:val="TAL"/>
              <w:keepNext w:val="0"/>
              <w:rPr>
                <w:rFonts w:eastAsia="等线"/>
              </w:rPr>
            </w:pPr>
            <w:r>
              <w:rPr>
                <w:rFonts w:eastAsia="等线"/>
              </w:rPr>
              <w:t>multiplicity: 1..*</w:t>
            </w:r>
          </w:p>
          <w:p w14:paraId="6F24942C" w14:textId="77777777" w:rsidR="00A275EF" w:rsidRDefault="00000000">
            <w:pPr>
              <w:pStyle w:val="TAL"/>
              <w:keepNext w:val="0"/>
              <w:rPr>
                <w:rFonts w:eastAsia="等线"/>
              </w:rPr>
            </w:pPr>
            <w:proofErr w:type="spellStart"/>
            <w:r>
              <w:rPr>
                <w:rFonts w:eastAsia="等线"/>
              </w:rPr>
              <w:t>isOrdered</w:t>
            </w:r>
            <w:proofErr w:type="spellEnd"/>
            <w:r>
              <w:rPr>
                <w:rFonts w:eastAsia="等线"/>
              </w:rPr>
              <w:t>: False</w:t>
            </w:r>
          </w:p>
          <w:p w14:paraId="69555B5C" w14:textId="77777777" w:rsidR="00A275EF" w:rsidRDefault="00000000">
            <w:pPr>
              <w:pStyle w:val="TAL"/>
              <w:keepNext w:val="0"/>
              <w:rPr>
                <w:rFonts w:eastAsia="等线"/>
              </w:rPr>
            </w:pPr>
            <w:proofErr w:type="spellStart"/>
            <w:r>
              <w:rPr>
                <w:rFonts w:eastAsia="等线"/>
              </w:rPr>
              <w:t>isUnique</w:t>
            </w:r>
            <w:proofErr w:type="spellEnd"/>
            <w:r>
              <w:rPr>
                <w:rFonts w:eastAsia="等线"/>
              </w:rPr>
              <w:t>: True</w:t>
            </w:r>
          </w:p>
          <w:p w14:paraId="0A9ED089"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09B2D1C5"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261B61D2" w14:textId="77777777" w:rsidTr="00A275EF">
        <w:trPr>
          <w:jc w:val="center"/>
          <w:trPrChange w:id="311" w:author="WJY" w:date="2024-03-25T16:42:00Z">
            <w:trPr>
              <w:jc w:val="center"/>
            </w:trPr>
          </w:trPrChange>
        </w:trPr>
        <w:tc>
          <w:tcPr>
            <w:tcW w:w="1479" w:type="pct"/>
            <w:tcPrChange w:id="312" w:author="WJY" w:date="2024-03-25T16:42:00Z">
              <w:tcPr>
                <w:tcW w:w="1480" w:type="pct"/>
              </w:tcPr>
            </w:tcPrChange>
          </w:tcPr>
          <w:p w14:paraId="4C32A0D3"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2686" w:type="pct"/>
            <w:tcPrChange w:id="313" w:author="WJY" w:date="2024-03-25T16:42:00Z">
              <w:tcPr>
                <w:tcW w:w="2685" w:type="pct"/>
              </w:tcPr>
            </w:tcPrChange>
          </w:tcPr>
          <w:p w14:paraId="4D50AD79" w14:textId="77777777" w:rsidR="00A275EF" w:rsidRDefault="0000000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B1BC73C" w14:textId="77777777" w:rsidR="00A275EF" w:rsidRDefault="00A275EF">
            <w:pPr>
              <w:pStyle w:val="TAL"/>
              <w:rPr>
                <w:rFonts w:eastAsia="Courier New"/>
              </w:rPr>
            </w:pPr>
          </w:p>
          <w:p w14:paraId="63B71F30" w14:textId="77777777" w:rsidR="00A275EF" w:rsidRDefault="00A275EF">
            <w:pPr>
              <w:pStyle w:val="TAL"/>
              <w:rPr>
                <w:rFonts w:eastAsia="Courier New"/>
              </w:rPr>
            </w:pPr>
          </w:p>
          <w:p w14:paraId="03345ED7"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Change w:id="314" w:author="WJY" w:date="2024-03-25T16:42:00Z">
              <w:tcPr>
                <w:tcW w:w="833" w:type="pct"/>
              </w:tcPr>
            </w:tcPrChange>
          </w:tcPr>
          <w:p w14:paraId="0B270EE3" w14:textId="77777777" w:rsidR="00A275EF"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72D775" w14:textId="77777777" w:rsidR="00A275EF" w:rsidRDefault="00000000">
            <w:pPr>
              <w:spacing w:after="0"/>
              <w:rPr>
                <w:rFonts w:ascii="Arial" w:hAnsi="Arial" w:cs="Arial"/>
                <w:sz w:val="18"/>
                <w:szCs w:val="18"/>
              </w:rPr>
            </w:pPr>
            <w:r>
              <w:rPr>
                <w:rFonts w:ascii="Arial" w:hAnsi="Arial" w:cs="Arial"/>
                <w:sz w:val="18"/>
                <w:szCs w:val="18"/>
              </w:rPr>
              <w:t>multiplicity: 1</w:t>
            </w:r>
          </w:p>
          <w:p w14:paraId="74C08ECA" w14:textId="77777777" w:rsidR="00A275EF"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32D0A6" w14:textId="77777777" w:rsidR="00A275EF"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7B2E1F" w14:textId="77777777" w:rsidR="00A275EF"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A52F7B" w14:textId="77777777" w:rsidR="00A275EF"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A275EF" w14:paraId="753DB7E3" w14:textId="77777777" w:rsidTr="00A275EF">
        <w:trPr>
          <w:jc w:val="center"/>
          <w:trPrChange w:id="315" w:author="WJY" w:date="2024-03-25T16:42:00Z">
            <w:trPr>
              <w:jc w:val="center"/>
            </w:trPr>
          </w:trPrChange>
        </w:trPr>
        <w:tc>
          <w:tcPr>
            <w:tcW w:w="1479" w:type="pct"/>
            <w:tcPrChange w:id="316" w:author="WJY" w:date="2024-03-25T16:42:00Z">
              <w:tcPr>
                <w:tcW w:w="1480" w:type="pct"/>
              </w:tcPr>
            </w:tcPrChange>
          </w:tcPr>
          <w:p w14:paraId="03846A7E"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686" w:type="pct"/>
            <w:tcPrChange w:id="317" w:author="WJY" w:date="2024-03-25T16:42:00Z">
              <w:tcPr>
                <w:tcW w:w="2685" w:type="pct"/>
              </w:tcPr>
            </w:tcPrChange>
          </w:tcPr>
          <w:p w14:paraId="09F615E7" w14:textId="77777777" w:rsidR="00A275EF" w:rsidRDefault="00000000">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0B30640" w14:textId="77777777" w:rsidR="00A275EF" w:rsidRDefault="00A275EF">
            <w:pPr>
              <w:pStyle w:val="TAL"/>
              <w:rPr>
                <w:lang w:eastAsia="zh-CN"/>
              </w:rPr>
            </w:pPr>
          </w:p>
          <w:p w14:paraId="2F039C18" w14:textId="77777777" w:rsidR="00A275EF" w:rsidRDefault="00A275EF">
            <w:pPr>
              <w:pStyle w:val="TAL"/>
              <w:rPr>
                <w:lang w:eastAsia="zh-CN"/>
              </w:rPr>
            </w:pPr>
          </w:p>
          <w:p w14:paraId="38880C33" w14:textId="77777777" w:rsidR="00A275EF" w:rsidRDefault="00A275EF">
            <w:pPr>
              <w:pStyle w:val="TAL"/>
              <w:rPr>
                <w:lang w:eastAsia="zh-CN"/>
              </w:rPr>
            </w:pPr>
          </w:p>
          <w:p w14:paraId="5648E54E"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Change w:id="318" w:author="WJY" w:date="2024-03-25T16:42:00Z">
              <w:tcPr>
                <w:tcW w:w="833" w:type="pct"/>
              </w:tcPr>
            </w:tcPrChange>
          </w:tcPr>
          <w:p w14:paraId="4591C6F0" w14:textId="77777777" w:rsidR="00A275EF" w:rsidRDefault="00000000">
            <w:pPr>
              <w:pStyle w:val="TAL"/>
              <w:keepNext w:val="0"/>
              <w:rPr>
                <w:rFonts w:eastAsia="等线"/>
              </w:rPr>
            </w:pPr>
            <w:r>
              <w:rPr>
                <w:rFonts w:eastAsia="等线"/>
              </w:rPr>
              <w:t xml:space="preserve">type: </w:t>
            </w:r>
            <w:r>
              <w:rPr>
                <w:rFonts w:eastAsia="Courier New"/>
              </w:rPr>
              <w:t>Enum</w:t>
            </w:r>
          </w:p>
          <w:p w14:paraId="0489CAB8" w14:textId="77777777" w:rsidR="00A275EF" w:rsidRDefault="00000000">
            <w:pPr>
              <w:pStyle w:val="TAL"/>
              <w:keepNext w:val="0"/>
              <w:rPr>
                <w:rFonts w:eastAsia="等线"/>
              </w:rPr>
            </w:pPr>
            <w:r>
              <w:rPr>
                <w:rFonts w:eastAsia="等线"/>
              </w:rPr>
              <w:t>multiplicity: 1</w:t>
            </w:r>
          </w:p>
          <w:p w14:paraId="3532AD0A"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74253B4F"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53614E5E"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570851FA"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4CA1C620" w14:textId="77777777" w:rsidTr="00A275EF">
        <w:trPr>
          <w:jc w:val="center"/>
          <w:trPrChange w:id="319" w:author="WJY" w:date="2024-03-25T16:42:00Z">
            <w:trPr>
              <w:jc w:val="center"/>
            </w:trPr>
          </w:trPrChange>
        </w:trPr>
        <w:tc>
          <w:tcPr>
            <w:tcW w:w="1479" w:type="pct"/>
            <w:tcPrChange w:id="320" w:author="WJY" w:date="2024-03-25T16:42:00Z">
              <w:tcPr>
                <w:tcW w:w="1480" w:type="pct"/>
              </w:tcPr>
            </w:tcPrChange>
          </w:tcPr>
          <w:p w14:paraId="5BC47806"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Change w:id="321" w:author="WJY" w:date="2024-03-25T16:42:00Z">
              <w:tcPr>
                <w:tcW w:w="2685" w:type="pct"/>
              </w:tcPr>
            </w:tcPrChange>
          </w:tcPr>
          <w:p w14:paraId="1B3D6210" w14:textId="77777777" w:rsidR="00A275EF" w:rsidRDefault="00000000">
            <w:pPr>
              <w:pStyle w:val="TAL"/>
              <w:rPr>
                <w:rFonts w:eastAsia="Courier New"/>
              </w:rPr>
            </w:pPr>
            <w:r>
              <w:rPr>
                <w:rFonts w:eastAsia="Courier New"/>
              </w:rPr>
              <w:t>It describes the supported expectation targets for the supported expectation object type.</w:t>
            </w:r>
          </w:p>
          <w:p w14:paraId="1CE7B829" w14:textId="77777777" w:rsidR="00A275EF" w:rsidRDefault="00A275EF">
            <w:pPr>
              <w:pStyle w:val="TAL"/>
              <w:rPr>
                <w:lang w:eastAsia="zh-CN"/>
              </w:rPr>
            </w:pPr>
          </w:p>
          <w:p w14:paraId="0090C727" w14:textId="77777777" w:rsidR="00A275EF" w:rsidRDefault="00A275EF">
            <w:pPr>
              <w:pStyle w:val="TAL"/>
              <w:rPr>
                <w:lang w:eastAsia="zh-CN"/>
              </w:rPr>
            </w:pPr>
          </w:p>
          <w:p w14:paraId="4D34D6DE" w14:textId="77777777" w:rsidR="00A275EF" w:rsidRDefault="00A275EF">
            <w:pPr>
              <w:pStyle w:val="TAL"/>
              <w:rPr>
                <w:lang w:eastAsia="zh-CN"/>
              </w:rPr>
            </w:pPr>
          </w:p>
          <w:p w14:paraId="7F23E939" w14:textId="77777777" w:rsidR="00A275EF" w:rsidRDefault="00000000">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Change w:id="322" w:author="WJY" w:date="2024-03-25T16:42:00Z">
              <w:tcPr>
                <w:tcW w:w="833" w:type="pct"/>
              </w:tcPr>
            </w:tcPrChange>
          </w:tcPr>
          <w:p w14:paraId="1FB72E90" w14:textId="77777777" w:rsidR="00A275EF" w:rsidRDefault="00000000">
            <w:pPr>
              <w:pStyle w:val="TAL"/>
              <w:keepNext w:val="0"/>
              <w:rPr>
                <w:rFonts w:eastAsia="等线"/>
              </w:rPr>
            </w:pPr>
            <w:r>
              <w:rPr>
                <w:rFonts w:eastAsia="等线"/>
              </w:rPr>
              <w:t xml:space="preserve">type: </w:t>
            </w:r>
            <w:r>
              <w:rPr>
                <w:rFonts w:eastAsia="宋体"/>
                <w:snapToGrid w:val="0"/>
              </w:rPr>
              <w:t>String</w:t>
            </w:r>
          </w:p>
          <w:p w14:paraId="518211B8" w14:textId="77777777" w:rsidR="00A275EF" w:rsidRDefault="00000000">
            <w:pPr>
              <w:pStyle w:val="TAL"/>
              <w:keepNext w:val="0"/>
              <w:rPr>
                <w:rFonts w:eastAsia="等线"/>
              </w:rPr>
            </w:pPr>
            <w:r>
              <w:rPr>
                <w:rFonts w:eastAsia="等线"/>
              </w:rPr>
              <w:t>multiplicity: 1..*</w:t>
            </w:r>
          </w:p>
          <w:p w14:paraId="05EE9DA8" w14:textId="77777777" w:rsidR="00A275EF" w:rsidRDefault="00000000">
            <w:pPr>
              <w:pStyle w:val="TAL"/>
              <w:keepNext w:val="0"/>
              <w:rPr>
                <w:rFonts w:eastAsia="等线"/>
              </w:rPr>
            </w:pPr>
            <w:proofErr w:type="spellStart"/>
            <w:r>
              <w:rPr>
                <w:rFonts w:eastAsia="等线"/>
              </w:rPr>
              <w:t>isOrdered</w:t>
            </w:r>
            <w:proofErr w:type="spellEnd"/>
            <w:r>
              <w:rPr>
                <w:rFonts w:eastAsia="等线"/>
              </w:rPr>
              <w:t>: False</w:t>
            </w:r>
          </w:p>
          <w:p w14:paraId="2E22F965" w14:textId="77777777" w:rsidR="00A275EF" w:rsidRDefault="00000000">
            <w:pPr>
              <w:pStyle w:val="TAL"/>
              <w:keepNext w:val="0"/>
              <w:rPr>
                <w:rFonts w:eastAsia="等线"/>
              </w:rPr>
            </w:pPr>
            <w:proofErr w:type="spellStart"/>
            <w:r>
              <w:rPr>
                <w:rFonts w:eastAsia="等线"/>
              </w:rPr>
              <w:t>isUnique</w:t>
            </w:r>
            <w:proofErr w:type="spellEnd"/>
            <w:r>
              <w:rPr>
                <w:rFonts w:eastAsia="等线"/>
              </w:rPr>
              <w:t>: True</w:t>
            </w:r>
          </w:p>
          <w:p w14:paraId="0EC6567C"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69F08EC3"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17C568C9" w14:textId="77777777" w:rsidTr="00A275EF">
        <w:trPr>
          <w:jc w:val="center"/>
          <w:trPrChange w:id="323" w:author="WJY" w:date="2024-03-25T16:42:00Z">
            <w:trPr>
              <w:jc w:val="center"/>
            </w:trPr>
          </w:trPrChange>
        </w:trPr>
        <w:tc>
          <w:tcPr>
            <w:tcW w:w="1479" w:type="pct"/>
            <w:tcPrChange w:id="324" w:author="WJY" w:date="2024-03-25T16:42:00Z">
              <w:tcPr>
                <w:tcW w:w="1480" w:type="pct"/>
              </w:tcPr>
            </w:tcPrChange>
          </w:tcPr>
          <w:p w14:paraId="753A9A0E" w14:textId="77777777" w:rsidR="00A275EF"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2686" w:type="pct"/>
            <w:tcPrChange w:id="325" w:author="WJY" w:date="2024-03-25T16:42:00Z">
              <w:tcPr>
                <w:tcW w:w="2685" w:type="pct"/>
              </w:tcPr>
            </w:tcPrChange>
          </w:tcPr>
          <w:p w14:paraId="64350285" w14:textId="77777777" w:rsidR="00A275EF" w:rsidRDefault="0000000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Change w:id="326" w:author="WJY" w:date="2024-03-25T16:42:00Z">
              <w:tcPr>
                <w:tcW w:w="833" w:type="pct"/>
              </w:tcPr>
            </w:tcPrChange>
          </w:tcPr>
          <w:p w14:paraId="60AE96D5" w14:textId="77777777" w:rsidR="00A275EF" w:rsidRDefault="00000000">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24DD6683" w14:textId="77777777" w:rsidR="00A275EF" w:rsidRDefault="00000000">
            <w:pPr>
              <w:pStyle w:val="TAL"/>
              <w:keepNext w:val="0"/>
              <w:rPr>
                <w:rFonts w:eastAsia="等线"/>
              </w:rPr>
            </w:pPr>
            <w:r>
              <w:rPr>
                <w:rFonts w:eastAsia="等线"/>
              </w:rPr>
              <w:t>multiplicity: 1</w:t>
            </w:r>
          </w:p>
          <w:p w14:paraId="5CB2701A" w14:textId="77777777" w:rsidR="00A275EF" w:rsidRDefault="00000000">
            <w:pPr>
              <w:pStyle w:val="TAL"/>
              <w:keepNext w:val="0"/>
              <w:rPr>
                <w:rFonts w:eastAsia="等线"/>
              </w:rPr>
            </w:pPr>
            <w:proofErr w:type="spellStart"/>
            <w:r>
              <w:rPr>
                <w:rFonts w:eastAsia="等线"/>
              </w:rPr>
              <w:t>isOrdered</w:t>
            </w:r>
            <w:proofErr w:type="spellEnd"/>
            <w:r>
              <w:rPr>
                <w:rFonts w:eastAsia="等线"/>
              </w:rPr>
              <w:t>: N/A</w:t>
            </w:r>
          </w:p>
          <w:p w14:paraId="44837E58" w14:textId="77777777" w:rsidR="00A275EF" w:rsidRDefault="00000000">
            <w:pPr>
              <w:pStyle w:val="TAL"/>
              <w:keepNext w:val="0"/>
              <w:rPr>
                <w:rFonts w:eastAsia="等线"/>
              </w:rPr>
            </w:pPr>
            <w:proofErr w:type="spellStart"/>
            <w:r>
              <w:rPr>
                <w:rFonts w:eastAsia="等线"/>
              </w:rPr>
              <w:t>isUnique</w:t>
            </w:r>
            <w:proofErr w:type="spellEnd"/>
            <w:r>
              <w:rPr>
                <w:rFonts w:eastAsia="等线"/>
              </w:rPr>
              <w:t>: N/A</w:t>
            </w:r>
          </w:p>
          <w:p w14:paraId="0392DB33" w14:textId="77777777" w:rsidR="00A275EF"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3EFF637" w14:textId="77777777" w:rsidR="00A275EF"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A275EF" w14:paraId="38D18B80" w14:textId="77777777" w:rsidTr="00A275EF">
        <w:trPr>
          <w:jc w:val="center"/>
          <w:trPrChange w:id="327" w:author="WJY" w:date="2024-03-25T16:42:00Z">
            <w:trPr>
              <w:jc w:val="center"/>
            </w:trPr>
          </w:trPrChange>
        </w:trPr>
        <w:tc>
          <w:tcPr>
            <w:tcW w:w="1479" w:type="pct"/>
            <w:tcPrChange w:id="328" w:author="WJY" w:date="2024-03-25T16:42:00Z">
              <w:tcPr>
                <w:tcW w:w="1480" w:type="pct"/>
              </w:tcPr>
            </w:tcPrChange>
          </w:tcPr>
          <w:p w14:paraId="0B51A178" w14:textId="77777777" w:rsidR="00A275EF" w:rsidRDefault="00000000">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686" w:type="pct"/>
            <w:tcPrChange w:id="329" w:author="WJY" w:date="2024-03-25T16:42:00Z">
              <w:tcPr>
                <w:tcW w:w="2685" w:type="pct"/>
              </w:tcPr>
            </w:tcPrChange>
          </w:tcPr>
          <w:p w14:paraId="55AC1FC8" w14:textId="77777777" w:rsidR="00A275EF" w:rsidRDefault="00000000">
            <w:pPr>
              <w:pStyle w:val="TAL"/>
              <w:keepNext w:val="0"/>
              <w:rPr>
                <w:rFonts w:ascii="Courier New" w:hAnsi="Courier New" w:cs="Courier New"/>
                <w:szCs w:val="18"/>
                <w:lang w:eastAsia="zh-CN"/>
              </w:rPr>
            </w:pPr>
            <w:r>
              <w:rPr>
                <w:rFonts w:eastAsia="Courier New"/>
              </w:rPr>
              <w:t xml:space="preserve">It expresses the </w:t>
            </w:r>
            <w:proofErr w:type="spellStart"/>
            <w:r>
              <w:rPr>
                <w:rFonts w:eastAsia="Courier New"/>
              </w:rPr>
              <w:t>may</w:t>
            </w:r>
            <w:proofErr w:type="spellEnd"/>
            <w:r>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expectationTargets</w:t>
            </w:r>
            <w:proofErr w:type="spellEnd"/>
            <w:r>
              <w:rPr>
                <w:rFonts w:ascii="Courier New" w:hAnsi="Courier New" w:cs="Courier New"/>
                <w:szCs w:val="18"/>
                <w:lang w:eastAsia="zh-CN"/>
              </w:rPr>
              <w:t xml:space="preserve"> </w:t>
            </w:r>
            <w:r>
              <w:rPr>
                <w:rFonts w:eastAsia="Courier New"/>
              </w:rPr>
              <w:t>may be applied.</w:t>
            </w:r>
          </w:p>
          <w:p w14:paraId="474C156C" w14:textId="77777777" w:rsidR="00A275EF" w:rsidRDefault="00A275EF">
            <w:pPr>
              <w:pStyle w:val="TAL"/>
              <w:keepNext w:val="0"/>
            </w:pPr>
          </w:p>
          <w:p w14:paraId="4CDE9AF0" w14:textId="77777777" w:rsidR="00A275EF" w:rsidRDefault="00000000">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834" w:type="pct"/>
            <w:tcPrChange w:id="330" w:author="WJY" w:date="2024-03-25T16:42:00Z">
              <w:tcPr>
                <w:tcW w:w="833" w:type="pct"/>
              </w:tcPr>
            </w:tcPrChange>
          </w:tcPr>
          <w:p w14:paraId="12EAC6B3" w14:textId="77777777" w:rsidR="00A275EF" w:rsidRDefault="00000000">
            <w:pPr>
              <w:pStyle w:val="TAL"/>
              <w:keepNext w:val="0"/>
              <w:rPr>
                <w:rFonts w:eastAsia="Courier New"/>
              </w:rPr>
            </w:pPr>
            <w:r>
              <w:rPr>
                <w:rFonts w:eastAsia="Courier New"/>
              </w:rPr>
              <w:t>type: Enum</w:t>
            </w:r>
          </w:p>
          <w:p w14:paraId="53D58EE1" w14:textId="77777777" w:rsidR="00A275EF" w:rsidRDefault="00000000">
            <w:pPr>
              <w:pStyle w:val="TAL"/>
              <w:keepNext w:val="0"/>
              <w:rPr>
                <w:rFonts w:eastAsia="Courier New"/>
              </w:rPr>
            </w:pPr>
            <w:r>
              <w:rPr>
                <w:rFonts w:eastAsia="Courier New"/>
              </w:rPr>
              <w:t>multiplicity: 1</w:t>
            </w:r>
          </w:p>
          <w:p w14:paraId="42D71D03"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180DCAC"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79E917E"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"ALL_OF"</w:t>
            </w:r>
          </w:p>
          <w:p w14:paraId="794074E6" w14:textId="77777777" w:rsidR="00A275EF" w:rsidRDefault="00000000">
            <w:pPr>
              <w:pStyle w:val="TAL"/>
              <w:keepNext w:val="0"/>
              <w:rPr>
                <w:rFonts w:eastAsia="等线"/>
              </w:rPr>
            </w:pPr>
            <w:proofErr w:type="spellStart"/>
            <w:r>
              <w:rPr>
                <w:rFonts w:eastAsia="Courier New"/>
              </w:rPr>
              <w:t>isNullable</w:t>
            </w:r>
            <w:proofErr w:type="spellEnd"/>
            <w:r>
              <w:rPr>
                <w:rFonts w:eastAsia="Courier New"/>
              </w:rPr>
              <w:t>: False</w:t>
            </w:r>
          </w:p>
        </w:tc>
      </w:tr>
      <w:tr w:rsidR="00A275EF" w14:paraId="5A14208E" w14:textId="77777777" w:rsidTr="00A275EF">
        <w:trPr>
          <w:jc w:val="center"/>
          <w:trPrChange w:id="331" w:author="WJY" w:date="2024-03-25T16:42:00Z">
            <w:trPr>
              <w:jc w:val="center"/>
            </w:trPr>
          </w:trPrChange>
        </w:trPr>
        <w:tc>
          <w:tcPr>
            <w:tcW w:w="1479" w:type="pct"/>
            <w:tcPrChange w:id="332" w:author="WJY" w:date="2024-03-25T16:42:00Z">
              <w:tcPr>
                <w:tcW w:w="1480" w:type="pct"/>
              </w:tcPr>
            </w:tcPrChange>
          </w:tcPr>
          <w:p w14:paraId="59E16F5C" w14:textId="77777777" w:rsidR="00A275EF" w:rsidRDefault="00000000">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lastRenderedPageBreak/>
              <w:t>intentPreemptionCapability</w:t>
            </w:r>
            <w:proofErr w:type="spellEnd"/>
          </w:p>
        </w:tc>
        <w:tc>
          <w:tcPr>
            <w:tcW w:w="2686" w:type="pct"/>
            <w:tcPrChange w:id="333" w:author="WJY" w:date="2024-03-25T16:42:00Z">
              <w:tcPr>
                <w:tcW w:w="2685" w:type="pct"/>
              </w:tcPr>
            </w:tcPrChange>
          </w:tcPr>
          <w:p w14:paraId="387A0FAA" w14:textId="77777777" w:rsidR="00A275EF" w:rsidRDefault="00000000">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3DB7AE2C" w14:textId="77777777" w:rsidR="00A275EF" w:rsidRDefault="00000000">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,F</w:t>
            </w:r>
            <w:r>
              <w:rPr>
                <w:rFonts w:hint="eastAsia"/>
                <w:lang w:eastAsia="ja-JP"/>
              </w:rPr>
              <w:t>ALSE</w:t>
            </w:r>
          </w:p>
          <w:p w14:paraId="4AA1976A" w14:textId="77777777" w:rsidR="00A275EF" w:rsidRDefault="00A275EF">
            <w:pPr>
              <w:pStyle w:val="TAL"/>
              <w:keepNext w:val="0"/>
              <w:rPr>
                <w:rFonts w:eastAsia="Courier New"/>
              </w:rPr>
            </w:pPr>
          </w:p>
        </w:tc>
        <w:tc>
          <w:tcPr>
            <w:tcW w:w="834" w:type="pct"/>
            <w:tcPrChange w:id="334" w:author="WJY" w:date="2024-03-25T16:42:00Z">
              <w:tcPr>
                <w:tcW w:w="833" w:type="pct"/>
              </w:tcPr>
            </w:tcPrChange>
          </w:tcPr>
          <w:p w14:paraId="343A97A6" w14:textId="77777777" w:rsidR="00A275EF" w:rsidRDefault="00000000">
            <w:pPr>
              <w:pStyle w:val="TAL"/>
              <w:keepNext w:val="0"/>
              <w:rPr>
                <w:rFonts w:eastAsia="Courier New"/>
              </w:rPr>
            </w:pPr>
            <w:r>
              <w:rPr>
                <w:rFonts w:eastAsia="Courier New"/>
              </w:rPr>
              <w:t xml:space="preserve">type: </w:t>
            </w:r>
            <w:r>
              <w:rPr>
                <w:rFonts w:eastAsia="等线"/>
                <w:lang w:eastAsia="zh-CN"/>
              </w:rPr>
              <w:t>Enum</w:t>
            </w:r>
          </w:p>
          <w:p w14:paraId="46D8827D" w14:textId="77777777" w:rsidR="00A275EF" w:rsidRDefault="00000000">
            <w:pPr>
              <w:pStyle w:val="TAL"/>
              <w:keepNext w:val="0"/>
              <w:rPr>
                <w:rFonts w:eastAsia="Courier New"/>
              </w:rPr>
            </w:pPr>
            <w:r>
              <w:rPr>
                <w:rFonts w:eastAsia="Courier New"/>
              </w:rPr>
              <w:t>multiplicity: 1</w:t>
            </w:r>
          </w:p>
          <w:p w14:paraId="7B12BE50" w14:textId="77777777" w:rsidR="00A275EF" w:rsidRDefault="00000000">
            <w:pPr>
              <w:pStyle w:val="TAL"/>
              <w:keepNext w:val="0"/>
              <w:rPr>
                <w:rFonts w:eastAsia="Courier New"/>
              </w:rPr>
            </w:pPr>
            <w:proofErr w:type="spellStart"/>
            <w:r>
              <w:rPr>
                <w:rFonts w:eastAsia="Courier New"/>
              </w:rPr>
              <w:t>isOrdered</w:t>
            </w:r>
            <w:proofErr w:type="spellEnd"/>
            <w:r>
              <w:rPr>
                <w:rFonts w:eastAsia="Courier New"/>
              </w:rPr>
              <w:t>: N/A</w:t>
            </w:r>
          </w:p>
          <w:p w14:paraId="191BF927" w14:textId="77777777" w:rsidR="00A275EF" w:rsidRDefault="00000000">
            <w:pPr>
              <w:pStyle w:val="TAL"/>
              <w:keepNext w:val="0"/>
              <w:rPr>
                <w:rFonts w:eastAsia="Courier New"/>
              </w:rPr>
            </w:pPr>
            <w:proofErr w:type="spellStart"/>
            <w:r>
              <w:rPr>
                <w:rFonts w:eastAsia="Courier New"/>
              </w:rPr>
              <w:t>isUnique</w:t>
            </w:r>
            <w:proofErr w:type="spellEnd"/>
            <w:r>
              <w:rPr>
                <w:rFonts w:eastAsia="Courier New"/>
              </w:rPr>
              <w:t>: N/A</w:t>
            </w:r>
          </w:p>
          <w:p w14:paraId="61320AD5" w14:textId="77777777" w:rsidR="00A275EF" w:rsidRDefault="00000000">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w:t>
            </w:r>
            <w:r>
              <w:rPr>
                <w:rFonts w:hint="eastAsia"/>
                <w:lang w:eastAsia="ja-JP"/>
              </w:rPr>
              <w:t>ALSE</w:t>
            </w:r>
            <w:r>
              <w:rPr>
                <w:lang w:eastAsia="ja-JP"/>
              </w:rPr>
              <w:t>"</w:t>
            </w:r>
          </w:p>
          <w:p w14:paraId="57D67A06" w14:textId="77777777" w:rsidR="00A275EF"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A275EF" w14:paraId="7CFBA296" w14:textId="77777777" w:rsidTr="00A275EF">
        <w:trPr>
          <w:jc w:val="center"/>
          <w:trPrChange w:id="335" w:author="WJY" w:date="2024-03-25T16:42:00Z">
            <w:trPr>
              <w:jc w:val="center"/>
            </w:trPr>
          </w:trPrChange>
        </w:trPr>
        <w:tc>
          <w:tcPr>
            <w:tcW w:w="5000" w:type="pct"/>
            <w:gridSpan w:val="3"/>
            <w:tcPrChange w:id="336" w:author="WJY" w:date="2024-03-25T16:42:00Z">
              <w:tcPr>
                <w:tcW w:w="5000" w:type="pct"/>
                <w:gridSpan w:val="3"/>
              </w:tcPr>
            </w:tcPrChange>
          </w:tcPr>
          <w:p w14:paraId="5131C266" w14:textId="77777777" w:rsidR="00A275EF" w:rsidRDefault="00000000">
            <w:pPr>
              <w:pStyle w:val="TAN"/>
              <w:rPr>
                <w:rFonts w:eastAsia="Courier New"/>
              </w:rPr>
            </w:pPr>
            <w:r>
              <w:rPr>
                <w:rFonts w:eastAsia="Courier New"/>
              </w:rPr>
              <w:t>NOTE:</w:t>
            </w:r>
            <w:r>
              <w:rPr>
                <w:rFonts w:eastAsia="Courier New"/>
              </w:rPr>
              <w:tab/>
              <w:t>For "IS_ALL_OF", the value shall be a match of the entire list.</w:t>
            </w:r>
          </w:p>
        </w:tc>
      </w:tr>
    </w:tbl>
    <w:p w14:paraId="5C994508" w14:textId="77777777" w:rsidR="00A275EF" w:rsidRDefault="00A275EF">
      <w:pPr>
        <w:rPr>
          <w:lang w:val="en-US"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275EF" w14:paraId="6116C339"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EFA3D83" w14:textId="77777777" w:rsidR="00A275EF"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14C4CA1" w14:textId="77777777" w:rsidR="00A275EF" w:rsidRDefault="00000000">
      <w:pPr>
        <w:pStyle w:val="30"/>
        <w:rPr>
          <w:rFonts w:eastAsia="宋体"/>
          <w:lang w:eastAsia="zh-CN"/>
        </w:rPr>
      </w:pPr>
      <w:bookmarkStart w:id="337" w:name="_Toc106192983"/>
      <w:bookmarkStart w:id="338" w:name="_Toc155794524"/>
      <w:r>
        <w:rPr>
          <w:rFonts w:eastAsia="宋体" w:hint="eastAsia"/>
          <w:lang w:eastAsia="zh-CN"/>
        </w:rPr>
        <w:t>7</w:t>
      </w:r>
      <w:r>
        <w:rPr>
          <w:rFonts w:eastAsia="宋体"/>
          <w:lang w:eastAsia="zh-CN"/>
        </w:rPr>
        <w:t>.2.2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337"/>
      <w:bookmarkEnd w:id="338"/>
    </w:p>
    <w:p w14:paraId="27249E0C" w14:textId="77777777" w:rsidR="00A275EF" w:rsidRDefault="00000000">
      <w:pPr>
        <w:pStyle w:val="PL"/>
      </w:pPr>
      <w:proofErr w:type="spellStart"/>
      <w:r>
        <w:t>openapi</w:t>
      </w:r>
      <w:proofErr w:type="spellEnd"/>
      <w:r>
        <w:t>: 3.0.1</w:t>
      </w:r>
    </w:p>
    <w:p w14:paraId="42CFF8DE" w14:textId="77777777" w:rsidR="00A275EF" w:rsidRDefault="00000000">
      <w:pPr>
        <w:pStyle w:val="PL"/>
      </w:pPr>
      <w:r>
        <w:t>info:</w:t>
      </w:r>
    </w:p>
    <w:p w14:paraId="3F8B3391" w14:textId="77777777" w:rsidR="00A275EF" w:rsidRDefault="00000000">
      <w:pPr>
        <w:pStyle w:val="PL"/>
      </w:pPr>
      <w:r>
        <w:t xml:space="preserve">  title: Intent NRM</w:t>
      </w:r>
    </w:p>
    <w:p w14:paraId="5A461020" w14:textId="77777777" w:rsidR="00A275EF" w:rsidRDefault="00000000">
      <w:pPr>
        <w:pStyle w:val="PL"/>
      </w:pPr>
      <w:r>
        <w:t xml:space="preserve">  version: 18.2.0</w:t>
      </w:r>
    </w:p>
    <w:p w14:paraId="4CE57C48" w14:textId="77777777" w:rsidR="00A275EF" w:rsidRDefault="00000000">
      <w:pPr>
        <w:pStyle w:val="PL"/>
      </w:pPr>
      <w:r>
        <w:t xml:space="preserve">  description: &gt;-</w:t>
      </w:r>
    </w:p>
    <w:p w14:paraId="1ADDBC23" w14:textId="77777777" w:rsidR="00A275EF" w:rsidRDefault="00000000">
      <w:pPr>
        <w:pStyle w:val="PL"/>
      </w:pPr>
      <w:r>
        <w:t xml:space="preserve">    OAS 3.0.1 definition of the Intent NRM</w:t>
      </w:r>
    </w:p>
    <w:p w14:paraId="4787465C" w14:textId="77777777" w:rsidR="00A275EF" w:rsidRDefault="00000000">
      <w:pPr>
        <w:pStyle w:val="PL"/>
      </w:pPr>
      <w:r>
        <w:t xml:space="preserve">    © 2023, 3GPP Organizational Partners (ARIB, ATIS, CCSA, ETSI, TSDSI, TTA, TTC).</w:t>
      </w:r>
    </w:p>
    <w:p w14:paraId="2BA30161" w14:textId="77777777" w:rsidR="00A275EF" w:rsidRDefault="00000000">
      <w:pPr>
        <w:pStyle w:val="PL"/>
      </w:pPr>
      <w:r>
        <w:t xml:space="preserve">    All rights reserved.</w:t>
      </w:r>
    </w:p>
    <w:p w14:paraId="2778A46E" w14:textId="77777777" w:rsidR="00A275EF" w:rsidRDefault="00000000">
      <w:pPr>
        <w:pStyle w:val="PL"/>
      </w:pPr>
      <w:proofErr w:type="spellStart"/>
      <w:r>
        <w:t>externalDocs</w:t>
      </w:r>
      <w:proofErr w:type="spellEnd"/>
      <w:r>
        <w:t>:</w:t>
      </w:r>
    </w:p>
    <w:p w14:paraId="5A48E0A8" w14:textId="77777777" w:rsidR="00A275EF" w:rsidRDefault="00000000">
      <w:pPr>
        <w:pStyle w:val="PL"/>
      </w:pPr>
      <w:r>
        <w:t xml:space="preserve">  description: 3GPP TS 28.312; Intent driven management services for mobile networks</w:t>
      </w:r>
    </w:p>
    <w:p w14:paraId="38DF7EEC" w14:textId="77777777" w:rsidR="00A275EF" w:rsidRDefault="00000000">
      <w:pPr>
        <w:pStyle w:val="PL"/>
      </w:pPr>
      <w:r>
        <w:t xml:space="preserve">  url: http://www.3gpp.org/ftp/Specs/archive/28_series/28.312/</w:t>
      </w:r>
    </w:p>
    <w:p w14:paraId="7115012B" w14:textId="77777777" w:rsidR="00A275EF" w:rsidRDefault="00000000">
      <w:pPr>
        <w:pStyle w:val="PL"/>
      </w:pPr>
      <w:r>
        <w:t>paths: {}</w:t>
      </w:r>
    </w:p>
    <w:p w14:paraId="4DDABBDE" w14:textId="77777777" w:rsidR="00A275EF" w:rsidRDefault="00000000">
      <w:pPr>
        <w:pStyle w:val="PL"/>
      </w:pPr>
      <w:r>
        <w:t>components:</w:t>
      </w:r>
    </w:p>
    <w:p w14:paraId="5B660731" w14:textId="77777777" w:rsidR="00A275EF" w:rsidRDefault="00000000">
      <w:pPr>
        <w:pStyle w:val="PL"/>
      </w:pPr>
      <w:r>
        <w:t xml:space="preserve">  schemas:</w:t>
      </w:r>
    </w:p>
    <w:p w14:paraId="742ED0F1" w14:textId="77777777" w:rsidR="00A275EF" w:rsidRDefault="00000000">
      <w:pPr>
        <w:pStyle w:val="PL"/>
      </w:pPr>
      <w:r>
        <w:t xml:space="preserve">       </w:t>
      </w:r>
    </w:p>
    <w:p w14:paraId="4312AE34" w14:textId="77777777" w:rsidR="00A275EF" w:rsidRDefault="00000000">
      <w:pPr>
        <w:pStyle w:val="PL"/>
      </w:pPr>
      <w:r>
        <w:t xml:space="preserve">   #-------Definition of generic IOCs ----------#  </w:t>
      </w:r>
    </w:p>
    <w:p w14:paraId="3EB1D616" w14:textId="77777777" w:rsidR="00A275EF" w:rsidRDefault="00A275EF">
      <w:pPr>
        <w:pStyle w:val="PL"/>
      </w:pPr>
    </w:p>
    <w:p w14:paraId="476ED1A0" w14:textId="77777777" w:rsidR="00A275EF" w:rsidRDefault="00000000">
      <w:pPr>
        <w:pStyle w:val="PL"/>
      </w:pPr>
      <w:r>
        <w:t xml:space="preserve">    </w:t>
      </w:r>
      <w:proofErr w:type="spellStart"/>
      <w:r>
        <w:t>SubNetwork</w:t>
      </w:r>
      <w:proofErr w:type="spellEnd"/>
      <w:r>
        <w:t xml:space="preserve">-Single:  </w:t>
      </w:r>
    </w:p>
    <w:p w14:paraId="016CB37B" w14:textId="77777777" w:rsidR="00A275EF" w:rsidRDefault="00000000">
      <w:pPr>
        <w:pStyle w:val="PL"/>
      </w:pPr>
      <w:r>
        <w:t xml:space="preserve">      </w:t>
      </w:r>
      <w:proofErr w:type="spellStart"/>
      <w:r>
        <w:t>allOf</w:t>
      </w:r>
      <w:proofErr w:type="spellEnd"/>
      <w:r>
        <w:t>:</w:t>
      </w:r>
    </w:p>
    <w:p w14:paraId="422E2CAE" w14:textId="77777777" w:rsidR="00A275EF" w:rsidRDefault="00000000">
      <w:pPr>
        <w:pStyle w:val="PL"/>
      </w:pPr>
      <w:r>
        <w:t xml:space="preserve">      - $ref: 'TS28623_GenericNrm.yaml#/components/schemas/Top'</w:t>
      </w:r>
    </w:p>
    <w:p w14:paraId="0074F57E" w14:textId="77777777" w:rsidR="00A275EF" w:rsidRDefault="00000000">
      <w:pPr>
        <w:pStyle w:val="PL"/>
      </w:pPr>
      <w:r>
        <w:t xml:space="preserve">      - type: object</w:t>
      </w:r>
    </w:p>
    <w:p w14:paraId="21FA9F65" w14:textId="77777777" w:rsidR="00A275EF" w:rsidRDefault="00000000">
      <w:pPr>
        <w:pStyle w:val="PL"/>
      </w:pPr>
      <w:r>
        <w:t xml:space="preserve">        properties:</w:t>
      </w:r>
    </w:p>
    <w:p w14:paraId="26C19726" w14:textId="77777777" w:rsidR="00A275EF" w:rsidRDefault="00000000">
      <w:pPr>
        <w:pStyle w:val="PL"/>
      </w:pPr>
      <w:r>
        <w:t xml:space="preserve">          attributes:</w:t>
      </w:r>
    </w:p>
    <w:p w14:paraId="6BD04749" w14:textId="77777777" w:rsidR="00A275EF" w:rsidRDefault="00000000">
      <w:pPr>
        <w:pStyle w:val="PL"/>
      </w:pPr>
      <w:r>
        <w:t xml:space="preserve">            $ref: 'TS28623_GenericNrm.yaml#/components/schemas/</w:t>
      </w:r>
      <w:proofErr w:type="spellStart"/>
      <w:r>
        <w:t>SubNetwork-Attr</w:t>
      </w:r>
      <w:proofErr w:type="spellEnd"/>
      <w:r>
        <w:t>'</w:t>
      </w:r>
    </w:p>
    <w:p w14:paraId="304B9FBD" w14:textId="77777777" w:rsidR="00A275EF" w:rsidRDefault="00000000">
      <w:pPr>
        <w:pStyle w:val="PL"/>
      </w:pPr>
      <w:r>
        <w:t xml:space="preserve">      - $ref: 'TS28623_GenericNrm.yaml#/components/schemas/</w:t>
      </w:r>
      <w:proofErr w:type="spellStart"/>
      <w:r>
        <w:t>SubNetwork-ncO</w:t>
      </w:r>
      <w:proofErr w:type="spellEnd"/>
      <w:r>
        <w:t>'</w:t>
      </w:r>
    </w:p>
    <w:p w14:paraId="603BDA38" w14:textId="77777777" w:rsidR="00A275EF" w:rsidRDefault="00000000">
      <w:pPr>
        <w:pStyle w:val="PL"/>
      </w:pPr>
      <w:r>
        <w:t xml:space="preserve">      - type: object</w:t>
      </w:r>
    </w:p>
    <w:p w14:paraId="732F77E6" w14:textId="77777777" w:rsidR="00A275EF" w:rsidRDefault="00000000">
      <w:pPr>
        <w:pStyle w:val="PL"/>
      </w:pPr>
      <w:r>
        <w:t xml:space="preserve">        properties:</w:t>
      </w:r>
    </w:p>
    <w:p w14:paraId="7F179F6C" w14:textId="77777777" w:rsidR="00A275EF" w:rsidRDefault="00000000">
      <w:pPr>
        <w:pStyle w:val="PL"/>
      </w:pPr>
      <w:r>
        <w:t xml:space="preserve">          </w:t>
      </w:r>
      <w:proofErr w:type="spellStart"/>
      <w:r>
        <w:t>SubNetwork</w:t>
      </w:r>
      <w:proofErr w:type="spellEnd"/>
      <w:r>
        <w:t>:</w:t>
      </w:r>
    </w:p>
    <w:p w14:paraId="484BEF97" w14:textId="77777777" w:rsidR="00A275EF" w:rsidRDefault="00000000">
      <w:pPr>
        <w:pStyle w:val="PL"/>
      </w:pPr>
      <w:r>
        <w:t xml:space="preserve">            $ref: '#/components/schemas/</w:t>
      </w:r>
      <w:proofErr w:type="spellStart"/>
      <w:r>
        <w:t>SubNetwork</w:t>
      </w:r>
      <w:proofErr w:type="spellEnd"/>
      <w:r>
        <w:t>-Multiple'</w:t>
      </w:r>
    </w:p>
    <w:p w14:paraId="2433495A" w14:textId="77777777" w:rsidR="00A275EF" w:rsidRDefault="00000000">
      <w:pPr>
        <w:pStyle w:val="PL"/>
      </w:pPr>
      <w:r>
        <w:t xml:space="preserve">          </w:t>
      </w:r>
      <w:proofErr w:type="spellStart"/>
      <w:r>
        <w:t>IntentHandlingFunction</w:t>
      </w:r>
      <w:proofErr w:type="spellEnd"/>
      <w:r>
        <w:t>:</w:t>
      </w:r>
    </w:p>
    <w:p w14:paraId="5E91BED6" w14:textId="77777777" w:rsidR="00A275EF" w:rsidRDefault="00000000">
      <w:pPr>
        <w:pStyle w:val="PL"/>
      </w:pPr>
      <w:r>
        <w:t xml:space="preserve">            $ref: '#/components/schemas/</w:t>
      </w:r>
      <w:proofErr w:type="spellStart"/>
      <w:r>
        <w:t>IntentHandlingFunction</w:t>
      </w:r>
      <w:proofErr w:type="spellEnd"/>
      <w:r>
        <w:t>-Multiple'</w:t>
      </w:r>
    </w:p>
    <w:p w14:paraId="1852F9FA" w14:textId="77777777" w:rsidR="00A275EF" w:rsidRDefault="00A275EF">
      <w:pPr>
        <w:pStyle w:val="PL"/>
      </w:pPr>
    </w:p>
    <w:p w14:paraId="424CA451" w14:textId="77777777" w:rsidR="00A275EF" w:rsidRDefault="00000000">
      <w:pPr>
        <w:pStyle w:val="PL"/>
      </w:pPr>
      <w:r>
        <w:t xml:space="preserve">    Intent-Single:</w:t>
      </w:r>
    </w:p>
    <w:p w14:paraId="11488F9F" w14:textId="77777777" w:rsidR="00A275EF" w:rsidRDefault="00000000">
      <w:pPr>
        <w:pStyle w:val="PL"/>
      </w:pPr>
      <w:r>
        <w:t xml:space="preserve">      description: &gt;-</w:t>
      </w:r>
    </w:p>
    <w:p w14:paraId="27BA7239" w14:textId="77777777" w:rsidR="00A275EF" w:rsidRDefault="00000000">
      <w:pPr>
        <w:pStyle w:val="PL"/>
      </w:pPr>
      <w:r>
        <w:t xml:space="preserve">        This IOC represents the properties of an Intent driven management information between </w:t>
      </w:r>
      <w:proofErr w:type="spellStart"/>
      <w:r>
        <w:t>MnS</w:t>
      </w:r>
      <w:proofErr w:type="spellEnd"/>
      <w:r>
        <w:t xml:space="preserve"> consumer and </w:t>
      </w:r>
      <w:proofErr w:type="spellStart"/>
      <w:r>
        <w:t>MnS</w:t>
      </w:r>
      <w:proofErr w:type="spellEnd"/>
      <w:r>
        <w:t xml:space="preserve"> producer.  </w:t>
      </w:r>
    </w:p>
    <w:p w14:paraId="36BCB5AC" w14:textId="77777777" w:rsidR="00A275EF" w:rsidRDefault="00000000">
      <w:pPr>
        <w:pStyle w:val="PL"/>
      </w:pPr>
      <w:r>
        <w:t xml:space="preserve">      </w:t>
      </w:r>
      <w:proofErr w:type="spellStart"/>
      <w:r>
        <w:t>allOf</w:t>
      </w:r>
      <w:proofErr w:type="spellEnd"/>
      <w:r>
        <w:t>:</w:t>
      </w:r>
    </w:p>
    <w:p w14:paraId="00924D79" w14:textId="77777777" w:rsidR="00A275EF" w:rsidRDefault="00000000">
      <w:pPr>
        <w:pStyle w:val="PL"/>
      </w:pPr>
      <w:r>
        <w:t xml:space="preserve">      - $ref: 'TS28623_GenericNrm.yaml#/components/schemas/Top'    </w:t>
      </w:r>
    </w:p>
    <w:p w14:paraId="07B2C119" w14:textId="77777777" w:rsidR="00A275EF" w:rsidRDefault="00000000">
      <w:pPr>
        <w:pStyle w:val="PL"/>
      </w:pPr>
      <w:r>
        <w:t xml:space="preserve">      - type: object</w:t>
      </w:r>
    </w:p>
    <w:p w14:paraId="6FA6A104" w14:textId="77777777" w:rsidR="00A275EF" w:rsidRDefault="00000000">
      <w:pPr>
        <w:pStyle w:val="PL"/>
      </w:pPr>
      <w:r>
        <w:t xml:space="preserve">        properties:</w:t>
      </w:r>
    </w:p>
    <w:p w14:paraId="667BFFFD" w14:textId="77777777" w:rsidR="00A275EF" w:rsidRDefault="00000000">
      <w:pPr>
        <w:pStyle w:val="PL"/>
      </w:pPr>
      <w:r>
        <w:t xml:space="preserve">          </w:t>
      </w:r>
      <w:proofErr w:type="spellStart"/>
      <w:r>
        <w:t>userLabel</w:t>
      </w:r>
      <w:proofErr w:type="spellEnd"/>
      <w:r>
        <w:t>:</w:t>
      </w:r>
    </w:p>
    <w:p w14:paraId="3E1873F0" w14:textId="77777777" w:rsidR="00A275EF" w:rsidRDefault="00000000">
      <w:pPr>
        <w:pStyle w:val="PL"/>
      </w:pPr>
      <w:r>
        <w:t xml:space="preserve">            type: string</w:t>
      </w:r>
    </w:p>
    <w:p w14:paraId="4B248EA9" w14:textId="77777777" w:rsidR="00A275EF" w:rsidRDefault="00000000">
      <w:pPr>
        <w:pStyle w:val="PL"/>
      </w:pPr>
      <w:r>
        <w:t xml:space="preserve">          </w:t>
      </w:r>
      <w:proofErr w:type="spellStart"/>
      <w:r>
        <w:t>intentExpectations</w:t>
      </w:r>
      <w:proofErr w:type="spellEnd"/>
      <w:r>
        <w:t>:</w:t>
      </w:r>
    </w:p>
    <w:p w14:paraId="5481C661" w14:textId="77777777" w:rsidR="00A275EF" w:rsidRDefault="00000000">
      <w:pPr>
        <w:pStyle w:val="PL"/>
      </w:pPr>
      <w:r>
        <w:t xml:space="preserve">            type: array</w:t>
      </w:r>
    </w:p>
    <w:p w14:paraId="11A4610A" w14:textId="77777777" w:rsidR="00A275EF" w:rsidRDefault="00000000">
      <w:pPr>
        <w:pStyle w:val="PL"/>
      </w:pPr>
      <w:r>
        <w:t xml:space="preserve">            items:</w:t>
      </w:r>
    </w:p>
    <w:p w14:paraId="6A2B8264" w14:textId="77777777" w:rsidR="00A275EF" w:rsidRDefault="00000000">
      <w:pPr>
        <w:pStyle w:val="PL"/>
      </w:pPr>
      <w:r>
        <w:t xml:space="preserve">              type: object</w:t>
      </w:r>
    </w:p>
    <w:p w14:paraId="2236144A" w14:textId="77777777" w:rsidR="00A275EF" w:rsidRDefault="00000000">
      <w:pPr>
        <w:pStyle w:val="PL"/>
      </w:pPr>
      <w:r>
        <w:t xml:space="preserve">              </w:t>
      </w:r>
      <w:proofErr w:type="spellStart"/>
      <w:r>
        <w:t>oneOf</w:t>
      </w:r>
      <w:proofErr w:type="spellEnd"/>
      <w:r>
        <w:t>:</w:t>
      </w:r>
    </w:p>
    <w:p w14:paraId="0FB52C2F" w14:textId="77777777" w:rsidR="00A275EF" w:rsidRDefault="00000000">
      <w:pPr>
        <w:pStyle w:val="PL"/>
      </w:pPr>
      <w:r>
        <w:t xml:space="preserve">                - $ref: "#/components/schemas/</w:t>
      </w:r>
      <w:proofErr w:type="spellStart"/>
      <w:r>
        <w:t>IntentExpectation</w:t>
      </w:r>
      <w:proofErr w:type="spellEnd"/>
      <w:r>
        <w:t>"</w:t>
      </w:r>
    </w:p>
    <w:p w14:paraId="346CBDA0" w14:textId="77777777" w:rsidR="00A275EF" w:rsidRDefault="00000000">
      <w:pPr>
        <w:pStyle w:val="PL"/>
      </w:pPr>
      <w:r>
        <w:t xml:space="preserve">                - $ref: "TS28312_IntentExpectations.yaml#/components/schemas/RadioNetworkExpectation"</w:t>
      </w:r>
    </w:p>
    <w:p w14:paraId="4AB35F98" w14:textId="77777777" w:rsidR="00A275EF" w:rsidRDefault="00000000">
      <w:pPr>
        <w:pStyle w:val="PL"/>
      </w:pPr>
      <w:r>
        <w:t xml:space="preserve">                - $ref: "TS28312_IntentExpectations.yaml#/components/schemas/EdgeServiceSupportExpectation"  </w:t>
      </w:r>
    </w:p>
    <w:p w14:paraId="5E671419" w14:textId="77777777" w:rsidR="00A275EF" w:rsidRDefault="00000000">
      <w:pPr>
        <w:pStyle w:val="PL"/>
      </w:pPr>
      <w:r>
        <w:t xml:space="preserve">                - $ref: "TS28312_IntentExpectations.yaml#/components/schemas/5GCNetworkExpectation"              </w:t>
      </w:r>
    </w:p>
    <w:p w14:paraId="337AE0AB" w14:textId="77777777" w:rsidR="00A275EF" w:rsidRDefault="00000000">
      <w:pPr>
        <w:pStyle w:val="PL"/>
      </w:pPr>
      <w:r>
        <w:t xml:space="preserve">                - $ref: "TS28312_IntentExpectations.yaml#/components/schemas/RadioServiceExpectation"                </w:t>
      </w:r>
    </w:p>
    <w:p w14:paraId="0C09D4F2" w14:textId="77777777" w:rsidR="00A275EF" w:rsidRDefault="00000000">
      <w:pPr>
        <w:pStyle w:val="PL"/>
      </w:pPr>
      <w:r>
        <w:t xml:space="preserve">          </w:t>
      </w:r>
      <w:proofErr w:type="spellStart"/>
      <w:r>
        <w:t>contextSelectivity</w:t>
      </w:r>
      <w:proofErr w:type="spellEnd"/>
      <w:r>
        <w:t>:</w:t>
      </w:r>
    </w:p>
    <w:p w14:paraId="703AECB4" w14:textId="77777777" w:rsidR="00A275EF" w:rsidRDefault="00000000">
      <w:pPr>
        <w:pStyle w:val="PL"/>
      </w:pPr>
      <w:r>
        <w:t xml:space="preserve">            $ref: "#/components/schemas/Selectivity" </w:t>
      </w:r>
    </w:p>
    <w:p w14:paraId="1F97965A" w14:textId="77777777" w:rsidR="00A275EF" w:rsidRDefault="00000000">
      <w:pPr>
        <w:pStyle w:val="PL"/>
      </w:pPr>
      <w:r>
        <w:t xml:space="preserve">          </w:t>
      </w:r>
      <w:proofErr w:type="spellStart"/>
      <w:r>
        <w:t>intentContexts</w:t>
      </w:r>
      <w:proofErr w:type="spellEnd"/>
      <w:r>
        <w:t>:</w:t>
      </w:r>
    </w:p>
    <w:p w14:paraId="156FAFF9" w14:textId="77777777" w:rsidR="00A275EF" w:rsidRDefault="00000000">
      <w:pPr>
        <w:pStyle w:val="PL"/>
      </w:pPr>
      <w:r>
        <w:t xml:space="preserve">            type: array</w:t>
      </w:r>
    </w:p>
    <w:p w14:paraId="78BE9C8D" w14:textId="77777777" w:rsidR="00A275EF" w:rsidRDefault="00000000">
      <w:pPr>
        <w:pStyle w:val="PL"/>
      </w:pPr>
      <w:r>
        <w:lastRenderedPageBreak/>
        <w:t xml:space="preserve">            items:</w:t>
      </w:r>
    </w:p>
    <w:p w14:paraId="4388B6CC" w14:textId="77777777" w:rsidR="00A275EF" w:rsidRDefault="00000000">
      <w:pPr>
        <w:pStyle w:val="PL"/>
      </w:pPr>
      <w:r>
        <w:t xml:space="preserve">              $ref: '#/components/schemas/Context'</w:t>
      </w:r>
    </w:p>
    <w:p w14:paraId="6ED98766" w14:textId="77777777" w:rsidR="00A275EF" w:rsidRDefault="00000000">
      <w:pPr>
        <w:pStyle w:val="PL"/>
      </w:pPr>
      <w:r>
        <w:t xml:space="preserve">            description: &gt;-</w:t>
      </w:r>
    </w:p>
    <w:p w14:paraId="2A2C4559" w14:textId="77777777" w:rsidR="00A275EF" w:rsidRDefault="00000000">
      <w:pPr>
        <w:pStyle w:val="PL"/>
      </w:pPr>
      <w:r>
        <w:t xml:space="preserve">              It describes the list of Context(s) which represents the constraints and conditions that should apply </w:t>
      </w:r>
    </w:p>
    <w:p w14:paraId="7F6D3361" w14:textId="77777777" w:rsidR="00A275EF" w:rsidRDefault="00000000">
      <w:pPr>
        <w:pStyle w:val="PL"/>
      </w:pPr>
      <w:r>
        <w:t xml:space="preserve">              for the entire intent even if there may be specific contexts defined for specific parts of the intent  </w:t>
      </w:r>
    </w:p>
    <w:p w14:paraId="1B591E74" w14:textId="77777777" w:rsidR="00A275EF" w:rsidRDefault="00000000">
      <w:pPr>
        <w:pStyle w:val="PL"/>
      </w:pPr>
      <w:r>
        <w:t xml:space="preserve">          </w:t>
      </w:r>
      <w:proofErr w:type="spellStart"/>
      <w:r>
        <w:t>intentAdminState</w:t>
      </w:r>
      <w:proofErr w:type="spellEnd"/>
      <w:r>
        <w:t>:</w:t>
      </w:r>
    </w:p>
    <w:p w14:paraId="44F218B0" w14:textId="77777777" w:rsidR="00A275EF" w:rsidRDefault="00000000">
      <w:pPr>
        <w:pStyle w:val="PL"/>
      </w:pPr>
      <w:r>
        <w:t xml:space="preserve">            type: string</w:t>
      </w:r>
    </w:p>
    <w:p w14:paraId="16A9FBE5" w14:textId="77777777" w:rsidR="00A275EF" w:rsidRDefault="00000000">
      <w:pPr>
        <w:pStyle w:val="PL"/>
      </w:pPr>
      <w:r>
        <w:t xml:space="preserve">            </w:t>
      </w:r>
      <w:proofErr w:type="spellStart"/>
      <w:r>
        <w:t>enum</w:t>
      </w:r>
      <w:proofErr w:type="spellEnd"/>
      <w:r>
        <w:t>:</w:t>
      </w:r>
    </w:p>
    <w:p w14:paraId="12313F82" w14:textId="77777777" w:rsidR="00A275EF" w:rsidRDefault="00000000">
      <w:pPr>
        <w:pStyle w:val="PL"/>
      </w:pPr>
      <w:r>
        <w:t xml:space="preserve">              - ACTIVATED</w:t>
      </w:r>
    </w:p>
    <w:p w14:paraId="065E245D" w14:textId="77777777" w:rsidR="00A275EF" w:rsidRDefault="00000000">
      <w:pPr>
        <w:pStyle w:val="PL"/>
      </w:pPr>
      <w:r>
        <w:t xml:space="preserve">              - DEACTIVATED</w:t>
      </w:r>
    </w:p>
    <w:p w14:paraId="64A5B7DC" w14:textId="77777777" w:rsidR="00A275EF" w:rsidRDefault="00000000">
      <w:pPr>
        <w:pStyle w:val="PL"/>
      </w:pPr>
      <w:r>
        <w:t xml:space="preserve">            description: &gt;-</w:t>
      </w:r>
    </w:p>
    <w:p w14:paraId="448B55FA" w14:textId="77777777" w:rsidR="00A275EF" w:rsidRDefault="00000000">
      <w:pPr>
        <w:pStyle w:val="PL"/>
      </w:pPr>
      <w:r>
        <w:t xml:space="preserve">              It describes the intent administrative state. </w:t>
      </w:r>
    </w:p>
    <w:p w14:paraId="306E369B" w14:textId="77777777" w:rsidR="00A275EF" w:rsidRDefault="00000000">
      <w:pPr>
        <w:pStyle w:val="PL"/>
      </w:pPr>
      <w:r>
        <w:t xml:space="preserve">              This attribute is used when </w:t>
      </w:r>
      <w:proofErr w:type="spellStart"/>
      <w:r>
        <w:t>MnS</w:t>
      </w:r>
      <w:proofErr w:type="spellEnd"/>
      <w:r>
        <w:t xml:space="preserve"> consumer-suspension mechanism is supported</w:t>
      </w:r>
    </w:p>
    <w:p w14:paraId="0F31A989" w14:textId="77777777" w:rsidR="00A275EF" w:rsidRDefault="00000000">
      <w:pPr>
        <w:pStyle w:val="PL"/>
      </w:pPr>
      <w:r>
        <w:t xml:space="preserve">          </w:t>
      </w:r>
      <w:proofErr w:type="spellStart"/>
      <w:r>
        <w:t>intentPriority</w:t>
      </w:r>
      <w:proofErr w:type="spellEnd"/>
      <w:r>
        <w:t>:</w:t>
      </w:r>
    </w:p>
    <w:p w14:paraId="7F419C58" w14:textId="77777777" w:rsidR="00A275EF" w:rsidRDefault="00000000">
      <w:pPr>
        <w:pStyle w:val="PL"/>
      </w:pPr>
      <w:r>
        <w:t xml:space="preserve">            type: integer</w:t>
      </w:r>
    </w:p>
    <w:p w14:paraId="1317E949" w14:textId="77777777" w:rsidR="00A275EF" w:rsidRDefault="00000000">
      <w:pPr>
        <w:pStyle w:val="PL"/>
      </w:pPr>
      <w:r>
        <w:t xml:space="preserve">            minimum: 1</w:t>
      </w:r>
    </w:p>
    <w:p w14:paraId="175D5F2D" w14:textId="77777777" w:rsidR="00A275EF" w:rsidRDefault="00000000">
      <w:pPr>
        <w:pStyle w:val="PL"/>
      </w:pPr>
      <w:r>
        <w:t xml:space="preserve">            maximum: 100</w:t>
      </w:r>
    </w:p>
    <w:p w14:paraId="74190A06" w14:textId="77777777" w:rsidR="00A275EF" w:rsidRDefault="00000000">
      <w:pPr>
        <w:pStyle w:val="PL"/>
      </w:pPr>
      <w:r>
        <w:t xml:space="preserve">            description: It expresses the priority of the stated intent within a </w:t>
      </w:r>
      <w:proofErr w:type="spellStart"/>
      <w:r>
        <w:t>MnS</w:t>
      </w:r>
      <w:proofErr w:type="spellEnd"/>
      <w:r>
        <w:t xml:space="preserve"> consumer.   </w:t>
      </w:r>
    </w:p>
    <w:p w14:paraId="7FA28FB9" w14:textId="77777777" w:rsidR="00A275EF" w:rsidRDefault="00000000">
      <w:pPr>
        <w:pStyle w:val="PL"/>
      </w:pPr>
      <w:r>
        <w:t xml:space="preserve">          </w:t>
      </w:r>
      <w:proofErr w:type="spellStart"/>
      <w:r>
        <w:t>intentPreemptionCapability</w:t>
      </w:r>
      <w:proofErr w:type="spellEnd"/>
      <w:r>
        <w:t>:</w:t>
      </w:r>
    </w:p>
    <w:p w14:paraId="1A709CAD" w14:textId="77777777" w:rsidR="00A275EF" w:rsidRDefault="00000000">
      <w:pPr>
        <w:pStyle w:val="PL"/>
      </w:pPr>
      <w:r>
        <w:t xml:space="preserve">            type: string</w:t>
      </w:r>
    </w:p>
    <w:p w14:paraId="6D37650C" w14:textId="77777777" w:rsidR="00A275EF" w:rsidRDefault="00000000">
      <w:pPr>
        <w:pStyle w:val="PL"/>
      </w:pPr>
      <w:r>
        <w:t xml:space="preserve">            </w:t>
      </w:r>
      <w:proofErr w:type="spellStart"/>
      <w:r>
        <w:t>enum</w:t>
      </w:r>
      <w:proofErr w:type="spellEnd"/>
      <w:r>
        <w:t>:</w:t>
      </w:r>
    </w:p>
    <w:p w14:paraId="012C7327" w14:textId="77777777" w:rsidR="00A275EF" w:rsidRDefault="00000000">
      <w:pPr>
        <w:pStyle w:val="PL"/>
      </w:pPr>
      <w:r>
        <w:t xml:space="preserve">              - TRUE</w:t>
      </w:r>
    </w:p>
    <w:p w14:paraId="214A40F6" w14:textId="77777777" w:rsidR="00A275EF" w:rsidRDefault="00000000">
      <w:pPr>
        <w:pStyle w:val="PL"/>
      </w:pPr>
      <w:r>
        <w:t xml:space="preserve">              - FALSE</w:t>
      </w:r>
    </w:p>
    <w:p w14:paraId="38AAF423" w14:textId="77777777" w:rsidR="00A275EF" w:rsidRDefault="00000000">
      <w:pPr>
        <w:pStyle w:val="PL"/>
      </w:pPr>
      <w:r>
        <w:t xml:space="preserve">          </w:t>
      </w:r>
      <w:proofErr w:type="spellStart"/>
      <w:r>
        <w:t>observationPeriod</w:t>
      </w:r>
      <w:proofErr w:type="spellEnd"/>
      <w:r>
        <w:t>:</w:t>
      </w:r>
    </w:p>
    <w:p w14:paraId="1164AEBC" w14:textId="77777777" w:rsidR="00A275EF" w:rsidRDefault="00000000">
      <w:pPr>
        <w:pStyle w:val="PL"/>
      </w:pPr>
      <w:r>
        <w:t xml:space="preserve">            type: integer</w:t>
      </w:r>
    </w:p>
    <w:p w14:paraId="5E900D28" w14:textId="77777777" w:rsidR="00A275EF" w:rsidRDefault="00000000">
      <w:pPr>
        <w:pStyle w:val="PL"/>
      </w:pPr>
      <w:r>
        <w:t xml:space="preserve">            description: &gt;- </w:t>
      </w:r>
    </w:p>
    <w:p w14:paraId="57558D79" w14:textId="77777777" w:rsidR="00A275EF" w:rsidRDefault="00000000">
      <w:pPr>
        <w:pStyle w:val="PL"/>
      </w:pPr>
      <w:r>
        <w:t xml:space="preserve">              It represents the observation period of the </w:t>
      </w:r>
      <w:proofErr w:type="spellStart"/>
      <w:r>
        <w:t>fulfilmentInfo</w:t>
      </w:r>
      <w:proofErr w:type="spellEnd"/>
      <w:r>
        <w:t xml:space="preserve"> for corresponding </w:t>
      </w:r>
    </w:p>
    <w:p w14:paraId="082141EA" w14:textId="77777777" w:rsidR="00A275EF" w:rsidRDefault="00000000">
      <w:pPr>
        <w:pStyle w:val="PL"/>
      </w:pPr>
      <w:r>
        <w:t xml:space="preserve">              </w:t>
      </w:r>
      <w:proofErr w:type="spellStart"/>
      <w:r>
        <w:t>ExpectationTargets</w:t>
      </w:r>
      <w:proofErr w:type="spellEnd"/>
      <w:r>
        <w:t xml:space="preserve">, </w:t>
      </w:r>
      <w:proofErr w:type="spellStart"/>
      <w:r>
        <w:t>IntentExpectations</w:t>
      </w:r>
      <w:proofErr w:type="spellEnd"/>
      <w:r>
        <w:t xml:space="preserve"> and Intent.</w:t>
      </w:r>
    </w:p>
    <w:p w14:paraId="7EEA5125" w14:textId="77777777" w:rsidR="00A275EF" w:rsidRDefault="00000000">
      <w:pPr>
        <w:pStyle w:val="PL"/>
      </w:pPr>
      <w:r>
        <w:t xml:space="preserve">          </w:t>
      </w:r>
      <w:proofErr w:type="spellStart"/>
      <w:r>
        <w:t>intentReportReference</w:t>
      </w:r>
      <w:proofErr w:type="spellEnd"/>
      <w:r>
        <w:t>:</w:t>
      </w:r>
    </w:p>
    <w:p w14:paraId="7E37FFE9" w14:textId="77777777" w:rsidR="00A275EF" w:rsidRDefault="00000000">
      <w:pPr>
        <w:pStyle w:val="PL"/>
      </w:pPr>
      <w:r>
        <w:t xml:space="preserve">            $ref: 'TS28623_ComDefs.yaml#/components/schemas/</w:t>
      </w:r>
      <w:proofErr w:type="spellStart"/>
      <w:r>
        <w:t>Dn</w:t>
      </w:r>
      <w:proofErr w:type="spellEnd"/>
      <w:r>
        <w:t>'</w:t>
      </w:r>
    </w:p>
    <w:p w14:paraId="45617712" w14:textId="77777777" w:rsidR="00A275EF" w:rsidRDefault="00000000">
      <w:pPr>
        <w:pStyle w:val="PL"/>
      </w:pPr>
      <w:r>
        <w:t xml:space="preserve">    </w:t>
      </w:r>
      <w:proofErr w:type="spellStart"/>
      <w:r>
        <w:t>IntentReport</w:t>
      </w:r>
      <w:proofErr w:type="spellEnd"/>
      <w:r>
        <w:t>-Single:</w:t>
      </w:r>
    </w:p>
    <w:p w14:paraId="4721B6E5" w14:textId="77777777" w:rsidR="00A275EF" w:rsidRDefault="00000000">
      <w:pPr>
        <w:pStyle w:val="PL"/>
      </w:pPr>
      <w:r>
        <w:t xml:space="preserve">      description: It represents intent report information from </w:t>
      </w:r>
      <w:proofErr w:type="spellStart"/>
      <w:r>
        <w:t>MnS</w:t>
      </w:r>
      <w:proofErr w:type="spellEnd"/>
      <w:r>
        <w:t xml:space="preserve"> producer to </w:t>
      </w:r>
      <w:proofErr w:type="spellStart"/>
      <w:r>
        <w:t>MnS</w:t>
      </w:r>
      <w:proofErr w:type="spellEnd"/>
      <w:r>
        <w:t xml:space="preserve"> consumer. </w:t>
      </w:r>
    </w:p>
    <w:p w14:paraId="7372425C" w14:textId="77777777" w:rsidR="00A275EF" w:rsidRDefault="00000000">
      <w:pPr>
        <w:pStyle w:val="PL"/>
      </w:pPr>
      <w:r>
        <w:t xml:space="preserve">      </w:t>
      </w:r>
      <w:proofErr w:type="spellStart"/>
      <w:r>
        <w:t>allOf</w:t>
      </w:r>
      <w:proofErr w:type="spellEnd"/>
      <w:r>
        <w:t>:</w:t>
      </w:r>
    </w:p>
    <w:p w14:paraId="0168B518" w14:textId="77777777" w:rsidR="00A275EF" w:rsidRDefault="00000000">
      <w:pPr>
        <w:pStyle w:val="PL"/>
      </w:pPr>
      <w:r>
        <w:t xml:space="preserve">      - $ref: 'TS28623_GenericNrm.yaml#/components/schemas/Top'    </w:t>
      </w:r>
    </w:p>
    <w:p w14:paraId="28F7FBF6" w14:textId="77777777" w:rsidR="00A275EF" w:rsidRDefault="00000000">
      <w:pPr>
        <w:pStyle w:val="PL"/>
      </w:pPr>
      <w:r>
        <w:t xml:space="preserve">      - type: object</w:t>
      </w:r>
    </w:p>
    <w:p w14:paraId="4C89E695" w14:textId="77777777" w:rsidR="00A275EF" w:rsidRDefault="00000000">
      <w:pPr>
        <w:pStyle w:val="PL"/>
      </w:pPr>
      <w:r>
        <w:t xml:space="preserve">        properties:</w:t>
      </w:r>
    </w:p>
    <w:p w14:paraId="615FBBC7" w14:textId="77777777" w:rsidR="00A275EF" w:rsidRDefault="00000000">
      <w:pPr>
        <w:pStyle w:val="PL"/>
      </w:pPr>
      <w:r>
        <w:t xml:space="preserve">          </w:t>
      </w:r>
      <w:proofErr w:type="spellStart"/>
      <w:r>
        <w:t>intentFulfilmentReport</w:t>
      </w:r>
      <w:proofErr w:type="spellEnd"/>
      <w:r>
        <w:t>:</w:t>
      </w:r>
    </w:p>
    <w:p w14:paraId="30B3BB21" w14:textId="77777777" w:rsidR="00A275EF" w:rsidRDefault="00000000">
      <w:pPr>
        <w:pStyle w:val="PL"/>
      </w:pPr>
      <w:r>
        <w:t xml:space="preserve">            $ref: '#/components/schemas/</w:t>
      </w:r>
      <w:proofErr w:type="spellStart"/>
      <w:r>
        <w:t>IntentFulfilmentReport</w:t>
      </w:r>
      <w:proofErr w:type="spellEnd"/>
      <w:r>
        <w:t>'</w:t>
      </w:r>
    </w:p>
    <w:p w14:paraId="7A1EA1CC" w14:textId="77777777" w:rsidR="00A275EF" w:rsidRDefault="00000000">
      <w:pPr>
        <w:pStyle w:val="PL"/>
      </w:pPr>
      <w:r>
        <w:t xml:space="preserve">          </w:t>
      </w:r>
      <w:proofErr w:type="spellStart"/>
      <w:r>
        <w:t>intentConflictReports</w:t>
      </w:r>
      <w:proofErr w:type="spellEnd"/>
      <w:r>
        <w:t>:</w:t>
      </w:r>
    </w:p>
    <w:p w14:paraId="043213E3" w14:textId="77777777" w:rsidR="00A275EF" w:rsidRDefault="00000000">
      <w:pPr>
        <w:pStyle w:val="PL"/>
      </w:pPr>
      <w:r>
        <w:t xml:space="preserve">            type: array</w:t>
      </w:r>
    </w:p>
    <w:p w14:paraId="103199D9" w14:textId="77777777" w:rsidR="00A275EF" w:rsidRDefault="00000000">
      <w:pPr>
        <w:pStyle w:val="PL"/>
      </w:pPr>
      <w:r>
        <w:t xml:space="preserve">            items:</w:t>
      </w:r>
    </w:p>
    <w:p w14:paraId="59E7DE04" w14:textId="77777777" w:rsidR="00A275EF" w:rsidRDefault="00000000">
      <w:pPr>
        <w:pStyle w:val="PL"/>
      </w:pPr>
      <w:r>
        <w:t xml:space="preserve">              $ref: '#/components/schemas/</w:t>
      </w:r>
      <w:proofErr w:type="spellStart"/>
      <w:r>
        <w:t>IntentConflictReport</w:t>
      </w:r>
      <w:proofErr w:type="spellEnd"/>
      <w:r>
        <w:t>'</w:t>
      </w:r>
    </w:p>
    <w:p w14:paraId="2F3D2488" w14:textId="77777777" w:rsidR="00A275EF" w:rsidRDefault="00000000">
      <w:pPr>
        <w:pStyle w:val="PL"/>
      </w:pPr>
      <w:r>
        <w:t xml:space="preserve">          </w:t>
      </w:r>
      <w:proofErr w:type="spellStart"/>
      <w:r>
        <w:t>intentFeasibilityCheckReport</w:t>
      </w:r>
      <w:proofErr w:type="spellEnd"/>
      <w:r>
        <w:t>:</w:t>
      </w:r>
    </w:p>
    <w:p w14:paraId="57AF5085" w14:textId="77777777" w:rsidR="00A275EF" w:rsidRDefault="00000000">
      <w:pPr>
        <w:pStyle w:val="PL"/>
      </w:pPr>
      <w:r>
        <w:t xml:space="preserve">            $ref: '#/components/schemas/</w:t>
      </w:r>
      <w:proofErr w:type="spellStart"/>
      <w:r>
        <w:t>IntentFeasibilityCheckReport</w:t>
      </w:r>
      <w:proofErr w:type="spellEnd"/>
      <w:r>
        <w:t xml:space="preserve">'              </w:t>
      </w:r>
    </w:p>
    <w:p w14:paraId="7BB0D35B" w14:textId="77777777" w:rsidR="00A275EF" w:rsidRDefault="00000000">
      <w:pPr>
        <w:pStyle w:val="PL"/>
      </w:pPr>
      <w:r>
        <w:t xml:space="preserve">          </w:t>
      </w:r>
      <w:proofErr w:type="spellStart"/>
      <w:r>
        <w:t>lastUpdatedTime</w:t>
      </w:r>
      <w:proofErr w:type="spellEnd"/>
      <w:r>
        <w:t>:</w:t>
      </w:r>
    </w:p>
    <w:p w14:paraId="49A9507B" w14:textId="77777777" w:rsidR="00A275EF" w:rsidRDefault="00000000">
      <w:pPr>
        <w:pStyle w:val="PL"/>
      </w:pPr>
      <w:r>
        <w:t xml:space="preserve">            $ref: 'TS28623_ComDefs.yaml#/components/schemas/</w:t>
      </w:r>
      <w:proofErr w:type="spellStart"/>
      <w:r>
        <w:t>DateTime</w:t>
      </w:r>
      <w:proofErr w:type="spellEnd"/>
      <w:r>
        <w:t>'</w:t>
      </w:r>
    </w:p>
    <w:p w14:paraId="7F81536D" w14:textId="77777777" w:rsidR="00A275EF" w:rsidRDefault="00000000">
      <w:pPr>
        <w:pStyle w:val="PL"/>
      </w:pPr>
      <w:r>
        <w:t xml:space="preserve">          </w:t>
      </w:r>
      <w:proofErr w:type="spellStart"/>
      <w:r>
        <w:t>intentReference</w:t>
      </w:r>
      <w:proofErr w:type="spellEnd"/>
      <w:r>
        <w:t>:</w:t>
      </w:r>
    </w:p>
    <w:p w14:paraId="1F6A6726" w14:textId="77777777" w:rsidR="00A275EF" w:rsidRDefault="00000000">
      <w:pPr>
        <w:pStyle w:val="PL"/>
      </w:pPr>
      <w:r>
        <w:t xml:space="preserve">            $ref: 'TS28623_ComDefs.yaml#/components/schemas/</w:t>
      </w:r>
      <w:proofErr w:type="spellStart"/>
      <w:r>
        <w:t>Dn</w:t>
      </w:r>
      <w:proofErr w:type="spellEnd"/>
      <w:r>
        <w:t>'</w:t>
      </w:r>
    </w:p>
    <w:p w14:paraId="5003DBAB" w14:textId="77777777" w:rsidR="00A275EF" w:rsidRDefault="00000000">
      <w:pPr>
        <w:pStyle w:val="PL"/>
      </w:pPr>
      <w:r>
        <w:t xml:space="preserve">    </w:t>
      </w:r>
      <w:proofErr w:type="spellStart"/>
      <w:r>
        <w:t>IntentHandlingFunction</w:t>
      </w:r>
      <w:proofErr w:type="spellEnd"/>
      <w:r>
        <w:t>-Single:</w:t>
      </w:r>
    </w:p>
    <w:p w14:paraId="3F0F182C" w14:textId="77777777" w:rsidR="00A275EF" w:rsidRDefault="00000000">
      <w:pPr>
        <w:pStyle w:val="PL"/>
      </w:pPr>
      <w:r>
        <w:t xml:space="preserve">      description: &gt;- </w:t>
      </w:r>
    </w:p>
    <w:p w14:paraId="411F1CC9" w14:textId="77777777" w:rsidR="00A275EF" w:rsidRDefault="00000000">
      <w:pPr>
        <w:pStyle w:val="PL"/>
      </w:pPr>
      <w:r>
        <w:t xml:space="preserve">        It represents the intent handling capabilities can be supported by a specific intent </w:t>
      </w:r>
    </w:p>
    <w:p w14:paraId="61A02BD3" w14:textId="77777777" w:rsidR="00A275EF" w:rsidRDefault="00000000">
      <w:pPr>
        <w:pStyle w:val="PL"/>
      </w:pPr>
      <w:r>
        <w:t xml:space="preserve">        handling function of </w:t>
      </w:r>
      <w:proofErr w:type="spellStart"/>
      <w:r>
        <w:t>MnS</w:t>
      </w:r>
      <w:proofErr w:type="spellEnd"/>
      <w:r>
        <w:t xml:space="preserve"> producer.</w:t>
      </w:r>
    </w:p>
    <w:p w14:paraId="58BE3191" w14:textId="77777777" w:rsidR="00A275EF" w:rsidRDefault="00000000">
      <w:pPr>
        <w:pStyle w:val="PL"/>
      </w:pPr>
      <w:r>
        <w:t xml:space="preserve">      </w:t>
      </w:r>
      <w:proofErr w:type="spellStart"/>
      <w:r>
        <w:t>allOf</w:t>
      </w:r>
      <w:proofErr w:type="spellEnd"/>
      <w:r>
        <w:t>:</w:t>
      </w:r>
    </w:p>
    <w:p w14:paraId="13806171" w14:textId="77777777" w:rsidR="00A275EF" w:rsidRDefault="00000000">
      <w:pPr>
        <w:pStyle w:val="PL"/>
      </w:pPr>
      <w:r>
        <w:t xml:space="preserve">      - $ref: 'TS28623_GenericNrm.yaml#/components/schemas/Top'</w:t>
      </w:r>
    </w:p>
    <w:p w14:paraId="3F26F6C1" w14:textId="77777777" w:rsidR="00A275EF" w:rsidRDefault="00000000">
      <w:pPr>
        <w:pStyle w:val="PL"/>
      </w:pPr>
      <w:r>
        <w:t xml:space="preserve">      - type: object</w:t>
      </w:r>
    </w:p>
    <w:p w14:paraId="54D5279F" w14:textId="77777777" w:rsidR="00A275EF" w:rsidRDefault="00000000">
      <w:pPr>
        <w:pStyle w:val="PL"/>
      </w:pPr>
      <w:r>
        <w:t xml:space="preserve">        properties:</w:t>
      </w:r>
    </w:p>
    <w:p w14:paraId="105DF2FB" w14:textId="77777777" w:rsidR="00A275EF" w:rsidRDefault="00000000">
      <w:pPr>
        <w:pStyle w:val="PL"/>
      </w:pPr>
      <w:r>
        <w:t xml:space="preserve">          </w:t>
      </w:r>
      <w:proofErr w:type="spellStart"/>
      <w:r>
        <w:t>intentHandlingCapabilityList</w:t>
      </w:r>
      <w:proofErr w:type="spellEnd"/>
      <w:r>
        <w:t>:</w:t>
      </w:r>
    </w:p>
    <w:p w14:paraId="7F3F3017" w14:textId="77777777" w:rsidR="00A275EF" w:rsidRDefault="00000000">
      <w:pPr>
        <w:pStyle w:val="PL"/>
      </w:pPr>
      <w:r>
        <w:t xml:space="preserve">            type: array</w:t>
      </w:r>
    </w:p>
    <w:p w14:paraId="3624E94D" w14:textId="77777777" w:rsidR="00A275EF" w:rsidRDefault="00000000">
      <w:pPr>
        <w:pStyle w:val="PL"/>
      </w:pPr>
      <w:r>
        <w:t xml:space="preserve">            items:</w:t>
      </w:r>
    </w:p>
    <w:p w14:paraId="41170E0F" w14:textId="77777777" w:rsidR="00A275EF" w:rsidRDefault="00000000">
      <w:pPr>
        <w:pStyle w:val="PL"/>
      </w:pPr>
      <w:r>
        <w:t xml:space="preserve">              $ref: '#/components/schemas/</w:t>
      </w:r>
      <w:proofErr w:type="spellStart"/>
      <w:r>
        <w:t>IntentHandlingCapability</w:t>
      </w:r>
      <w:proofErr w:type="spellEnd"/>
      <w:r>
        <w:t>'</w:t>
      </w:r>
    </w:p>
    <w:p w14:paraId="2C831C2F" w14:textId="77777777" w:rsidR="00A275EF" w:rsidRDefault="00000000">
      <w:pPr>
        <w:pStyle w:val="PL"/>
      </w:pPr>
      <w:r>
        <w:t xml:space="preserve">          Intent:</w:t>
      </w:r>
    </w:p>
    <w:p w14:paraId="3CDCFC89" w14:textId="77777777" w:rsidR="00A275EF" w:rsidRDefault="00000000">
      <w:pPr>
        <w:pStyle w:val="PL"/>
      </w:pPr>
      <w:r>
        <w:t xml:space="preserve">            $ref: '#/components/schemas/Intent-Multiple'</w:t>
      </w:r>
    </w:p>
    <w:p w14:paraId="04D0D5DC" w14:textId="77777777" w:rsidR="00A275EF" w:rsidRDefault="00000000">
      <w:pPr>
        <w:pStyle w:val="PL"/>
      </w:pPr>
      <w:r>
        <w:t xml:space="preserve">          </w:t>
      </w:r>
      <w:proofErr w:type="spellStart"/>
      <w:r>
        <w:t>IntentReport</w:t>
      </w:r>
      <w:proofErr w:type="spellEnd"/>
      <w:r>
        <w:t xml:space="preserve">:  </w:t>
      </w:r>
    </w:p>
    <w:p w14:paraId="5AA91457" w14:textId="77777777" w:rsidR="00A275EF" w:rsidRDefault="00000000">
      <w:pPr>
        <w:pStyle w:val="PL"/>
      </w:pPr>
      <w:r>
        <w:t xml:space="preserve">            $ref: '#/components/schemas/</w:t>
      </w:r>
      <w:proofErr w:type="spellStart"/>
      <w:r>
        <w:t>IntentReport</w:t>
      </w:r>
      <w:proofErr w:type="spellEnd"/>
      <w:r>
        <w:t>-Multiple'</w:t>
      </w:r>
    </w:p>
    <w:p w14:paraId="237E2905" w14:textId="77777777" w:rsidR="00A275EF" w:rsidRDefault="00A275EF">
      <w:pPr>
        <w:pStyle w:val="PL"/>
      </w:pPr>
    </w:p>
    <w:p w14:paraId="39F86F5F" w14:textId="77777777" w:rsidR="00A275EF" w:rsidRDefault="00000000">
      <w:pPr>
        <w:pStyle w:val="PL"/>
      </w:pPr>
      <w:r>
        <w:t xml:space="preserve">   #-------Definition of generic IOCs ----------#  </w:t>
      </w:r>
    </w:p>
    <w:p w14:paraId="0AD55F17" w14:textId="77777777" w:rsidR="00A275EF" w:rsidRDefault="00A275EF">
      <w:pPr>
        <w:pStyle w:val="PL"/>
      </w:pPr>
    </w:p>
    <w:p w14:paraId="36ADA516" w14:textId="77777777" w:rsidR="00A275EF" w:rsidRDefault="00000000">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EA30B84" w14:textId="77777777" w:rsidR="00A275EF" w:rsidRDefault="00000000">
      <w:pPr>
        <w:pStyle w:val="PL"/>
      </w:pPr>
      <w:r>
        <w:t xml:space="preserve">    </w:t>
      </w:r>
      <w:proofErr w:type="spellStart"/>
      <w:r>
        <w:t>IntentExpectation</w:t>
      </w:r>
      <w:proofErr w:type="spellEnd"/>
      <w:r>
        <w:t>:</w:t>
      </w:r>
    </w:p>
    <w:p w14:paraId="0FFDAE95" w14:textId="77777777" w:rsidR="00A275EF" w:rsidRDefault="00000000">
      <w:pPr>
        <w:pStyle w:val="PL"/>
      </w:pPr>
      <w:r>
        <w:t xml:space="preserve">      description: &gt;-</w:t>
      </w:r>
    </w:p>
    <w:p w14:paraId="121F45A0" w14:textId="77777777" w:rsidR="00A275EF" w:rsidRDefault="00000000">
      <w:pPr>
        <w:pStyle w:val="PL"/>
      </w:pPr>
      <w:r>
        <w:t xml:space="preserve">        This data type is the "</w:t>
      </w:r>
      <w:proofErr w:type="spellStart"/>
      <w:r>
        <w:t>IntentExpectation</w:t>
      </w:r>
      <w:proofErr w:type="spellEnd"/>
      <w:r>
        <w:t>" data type without specialisations</w:t>
      </w:r>
    </w:p>
    <w:p w14:paraId="54BEC724" w14:textId="77777777" w:rsidR="00A275EF" w:rsidRDefault="00000000">
      <w:pPr>
        <w:pStyle w:val="PL"/>
      </w:pPr>
      <w:r>
        <w:t xml:space="preserve">        It represents </w:t>
      </w:r>
      <w:proofErr w:type="spellStart"/>
      <w:r>
        <w:t>MnS</w:t>
      </w:r>
      <w:proofErr w:type="spellEnd"/>
      <w:r>
        <w:t xml:space="preserve"> consumer's requirements, goals and contexts given to a 3GPP system </w:t>
      </w:r>
    </w:p>
    <w:p w14:paraId="35EA9CE0" w14:textId="77777777" w:rsidR="00A275EF" w:rsidRDefault="00000000">
      <w:pPr>
        <w:pStyle w:val="PL"/>
      </w:pPr>
      <w:r>
        <w:t xml:space="preserve">      type: object</w:t>
      </w:r>
    </w:p>
    <w:p w14:paraId="04910D54" w14:textId="77777777" w:rsidR="00A275EF" w:rsidRDefault="00000000">
      <w:pPr>
        <w:pStyle w:val="PL"/>
      </w:pPr>
      <w:r>
        <w:t xml:space="preserve">      properties:</w:t>
      </w:r>
    </w:p>
    <w:p w14:paraId="4BB8FBB9" w14:textId="77777777" w:rsidR="00A275EF" w:rsidRDefault="00000000">
      <w:pPr>
        <w:pStyle w:val="PL"/>
      </w:pPr>
      <w:r>
        <w:t xml:space="preserve">        </w:t>
      </w:r>
      <w:proofErr w:type="spellStart"/>
      <w:r>
        <w:t>expectationId</w:t>
      </w:r>
      <w:proofErr w:type="spellEnd"/>
      <w:r>
        <w:t>:</w:t>
      </w:r>
    </w:p>
    <w:p w14:paraId="129DC87E" w14:textId="77777777" w:rsidR="00A275EF" w:rsidRDefault="00000000">
      <w:pPr>
        <w:pStyle w:val="PL"/>
      </w:pPr>
      <w:r>
        <w:t xml:space="preserve">          type: string</w:t>
      </w:r>
    </w:p>
    <w:p w14:paraId="4A214CE9" w14:textId="77777777" w:rsidR="00A275EF" w:rsidRDefault="00000000">
      <w:pPr>
        <w:pStyle w:val="PL"/>
      </w:pPr>
      <w:r>
        <w:lastRenderedPageBreak/>
        <w:t xml:space="preserve">          description: A unique identifier of the </w:t>
      </w:r>
      <w:proofErr w:type="spellStart"/>
      <w:r>
        <w:t>intentExpectation</w:t>
      </w:r>
      <w:proofErr w:type="spellEnd"/>
      <w:r>
        <w:t xml:space="preserve"> within the intent.</w:t>
      </w:r>
    </w:p>
    <w:p w14:paraId="7A9056E4" w14:textId="77777777" w:rsidR="00A275EF" w:rsidRDefault="00000000">
      <w:pPr>
        <w:pStyle w:val="PL"/>
      </w:pPr>
      <w:r>
        <w:t xml:space="preserve">        </w:t>
      </w:r>
      <w:proofErr w:type="spellStart"/>
      <w:r>
        <w:t>expectationVerb</w:t>
      </w:r>
      <w:proofErr w:type="spellEnd"/>
      <w:r>
        <w:t>:</w:t>
      </w:r>
    </w:p>
    <w:p w14:paraId="0E625747" w14:textId="77777777" w:rsidR="00A275EF" w:rsidRDefault="00000000">
      <w:pPr>
        <w:pStyle w:val="PL"/>
      </w:pPr>
      <w:r>
        <w:t xml:space="preserve">           $ref: "#/components/schemas/</w:t>
      </w:r>
      <w:proofErr w:type="spellStart"/>
      <w:r>
        <w:t>ExpectationVerb</w:t>
      </w:r>
      <w:proofErr w:type="spellEnd"/>
      <w:r>
        <w:t>"</w:t>
      </w:r>
    </w:p>
    <w:p w14:paraId="6DBAE860" w14:textId="77777777" w:rsidR="00A275EF" w:rsidRDefault="00000000">
      <w:pPr>
        <w:pStyle w:val="PL"/>
      </w:pPr>
      <w:r>
        <w:t xml:space="preserve">        </w:t>
      </w:r>
      <w:proofErr w:type="spellStart"/>
      <w:r>
        <w:t>expectationObject</w:t>
      </w:r>
      <w:proofErr w:type="spellEnd"/>
      <w:r>
        <w:t>:</w:t>
      </w:r>
    </w:p>
    <w:p w14:paraId="3671A3CF" w14:textId="77777777" w:rsidR="00A275EF" w:rsidRDefault="00000000">
      <w:pPr>
        <w:pStyle w:val="PL"/>
      </w:pPr>
      <w:r>
        <w:t xml:space="preserve">          $ref: "#/components/schemas/</w:t>
      </w:r>
      <w:proofErr w:type="spellStart"/>
      <w:r>
        <w:t>ExpectationObject</w:t>
      </w:r>
      <w:proofErr w:type="spellEnd"/>
      <w:r>
        <w:t>"</w:t>
      </w:r>
    </w:p>
    <w:p w14:paraId="40A61CA2" w14:textId="77777777" w:rsidR="00A275EF" w:rsidRDefault="00000000">
      <w:pPr>
        <w:pStyle w:val="PL"/>
      </w:pPr>
      <w:r>
        <w:t xml:space="preserve">        </w:t>
      </w:r>
      <w:proofErr w:type="spellStart"/>
      <w:r>
        <w:t>expectationTargets</w:t>
      </w:r>
      <w:proofErr w:type="spellEnd"/>
      <w:r>
        <w:t>:</w:t>
      </w:r>
    </w:p>
    <w:p w14:paraId="3FA543ED" w14:textId="77777777" w:rsidR="00A275EF" w:rsidRDefault="00000000">
      <w:pPr>
        <w:pStyle w:val="PL"/>
      </w:pPr>
      <w:r>
        <w:t xml:space="preserve">          type: array</w:t>
      </w:r>
    </w:p>
    <w:p w14:paraId="422BA31B" w14:textId="77777777" w:rsidR="00A275EF" w:rsidRDefault="00000000">
      <w:pPr>
        <w:pStyle w:val="PL"/>
      </w:pPr>
      <w:r>
        <w:t xml:space="preserve">          items:</w:t>
      </w:r>
    </w:p>
    <w:p w14:paraId="1F1D0BA4" w14:textId="77777777" w:rsidR="00A275EF" w:rsidRDefault="00000000">
      <w:pPr>
        <w:pStyle w:val="PL"/>
      </w:pPr>
      <w:r>
        <w:t xml:space="preserve">            $ref: '#/components/schemas/</w:t>
      </w:r>
      <w:proofErr w:type="spellStart"/>
      <w:r>
        <w:t>ExpectationTarget</w:t>
      </w:r>
      <w:proofErr w:type="spellEnd"/>
      <w:r>
        <w:t>'</w:t>
      </w:r>
    </w:p>
    <w:p w14:paraId="38545B56" w14:textId="77777777" w:rsidR="00A275EF" w:rsidRDefault="00000000">
      <w:pPr>
        <w:pStyle w:val="PL"/>
      </w:pPr>
      <w:r>
        <w:t xml:space="preserve">        </w:t>
      </w:r>
      <w:proofErr w:type="spellStart"/>
      <w:r>
        <w:t>contextSelectivity</w:t>
      </w:r>
      <w:proofErr w:type="spellEnd"/>
      <w:r>
        <w:t>:</w:t>
      </w:r>
    </w:p>
    <w:p w14:paraId="1740B408" w14:textId="77777777" w:rsidR="00A275EF" w:rsidRDefault="00000000">
      <w:pPr>
        <w:pStyle w:val="PL"/>
      </w:pPr>
      <w:r>
        <w:t xml:space="preserve">          $ref: "#/components/schemas/Selectivity"</w:t>
      </w:r>
    </w:p>
    <w:p w14:paraId="28475CD1" w14:textId="77777777" w:rsidR="00A275EF" w:rsidRDefault="00000000">
      <w:pPr>
        <w:pStyle w:val="PL"/>
      </w:pPr>
      <w:r>
        <w:t xml:space="preserve">        </w:t>
      </w:r>
      <w:proofErr w:type="spellStart"/>
      <w:r>
        <w:t>expectationContexts</w:t>
      </w:r>
      <w:proofErr w:type="spellEnd"/>
      <w:r>
        <w:t>:</w:t>
      </w:r>
    </w:p>
    <w:p w14:paraId="54C08375" w14:textId="77777777" w:rsidR="00A275EF" w:rsidRDefault="00000000">
      <w:pPr>
        <w:pStyle w:val="PL"/>
      </w:pPr>
      <w:r>
        <w:t xml:space="preserve">          type: array</w:t>
      </w:r>
    </w:p>
    <w:p w14:paraId="78800EEB" w14:textId="77777777" w:rsidR="00A275EF" w:rsidRDefault="00000000">
      <w:pPr>
        <w:pStyle w:val="PL"/>
      </w:pPr>
      <w:r>
        <w:t xml:space="preserve">          items:</w:t>
      </w:r>
    </w:p>
    <w:p w14:paraId="63C95165" w14:textId="77777777" w:rsidR="00A275EF" w:rsidRDefault="00000000">
      <w:pPr>
        <w:pStyle w:val="PL"/>
      </w:pPr>
      <w:r>
        <w:t xml:space="preserve">            $ref: '#/components/schemas/Context'</w:t>
      </w:r>
    </w:p>
    <w:p w14:paraId="3D446BA1" w14:textId="77777777" w:rsidR="00A275EF" w:rsidRDefault="00000000">
      <w:pPr>
        <w:pStyle w:val="PL"/>
      </w:pPr>
      <w:r>
        <w:t xml:space="preserve">      required:</w:t>
      </w:r>
    </w:p>
    <w:p w14:paraId="04E1D476" w14:textId="77777777" w:rsidR="00A275EF" w:rsidRDefault="00000000">
      <w:pPr>
        <w:pStyle w:val="PL"/>
      </w:pPr>
      <w:r>
        <w:t xml:space="preserve">        - </w:t>
      </w:r>
      <w:proofErr w:type="spellStart"/>
      <w:r>
        <w:t>expectationId</w:t>
      </w:r>
      <w:proofErr w:type="spellEnd"/>
    </w:p>
    <w:p w14:paraId="66A06597" w14:textId="77777777" w:rsidR="00A275EF" w:rsidRDefault="00000000">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26650EF" w14:textId="77777777" w:rsidR="00A275EF" w:rsidRDefault="00A275EF">
      <w:pPr>
        <w:pStyle w:val="PL"/>
      </w:pPr>
    </w:p>
    <w:p w14:paraId="1A3BBD10" w14:textId="77777777" w:rsidR="00A275EF" w:rsidRDefault="00000000">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00D0D94C" w14:textId="77777777" w:rsidR="00A275EF" w:rsidRDefault="00000000">
      <w:pPr>
        <w:pStyle w:val="PL"/>
      </w:pPr>
      <w:r>
        <w:t xml:space="preserve">    </w:t>
      </w:r>
      <w:proofErr w:type="spellStart"/>
      <w:r>
        <w:t>ExpectationObject</w:t>
      </w:r>
      <w:proofErr w:type="spellEnd"/>
      <w:r>
        <w:t>:</w:t>
      </w:r>
    </w:p>
    <w:p w14:paraId="672CDAD9" w14:textId="77777777" w:rsidR="00A275EF" w:rsidRDefault="00000000">
      <w:pPr>
        <w:pStyle w:val="PL"/>
      </w:pPr>
      <w:r>
        <w:t xml:space="preserve">      description: &gt;-</w:t>
      </w:r>
    </w:p>
    <w:p w14:paraId="3ED4B769" w14:textId="77777777" w:rsidR="00A275EF" w:rsidRDefault="00000000">
      <w:pPr>
        <w:pStyle w:val="PL"/>
      </w:pPr>
      <w:r>
        <w:t xml:space="preserve">        It represents the Object to which the </w:t>
      </w:r>
      <w:proofErr w:type="spellStart"/>
      <w:r>
        <w:t>IntentExpectation</w:t>
      </w:r>
      <w:proofErr w:type="spellEnd"/>
      <w:r>
        <w:t xml:space="preserve"> should apply.</w:t>
      </w:r>
    </w:p>
    <w:p w14:paraId="018D10C3" w14:textId="77777777" w:rsidR="00A275EF" w:rsidRDefault="00000000">
      <w:pPr>
        <w:pStyle w:val="PL"/>
      </w:pPr>
      <w:r>
        <w:t xml:space="preserve">        This data type is the "</w:t>
      </w:r>
      <w:proofErr w:type="spellStart"/>
      <w:r>
        <w:t>ExpectationObject</w:t>
      </w:r>
      <w:proofErr w:type="spellEnd"/>
      <w:r>
        <w:t>" data type without specialisations</w:t>
      </w:r>
    </w:p>
    <w:p w14:paraId="1BC8C59C" w14:textId="77777777" w:rsidR="00A275EF" w:rsidRDefault="00000000">
      <w:pPr>
        <w:pStyle w:val="PL"/>
      </w:pPr>
      <w:r>
        <w:t xml:space="preserve">      type: object</w:t>
      </w:r>
    </w:p>
    <w:p w14:paraId="0051B111" w14:textId="77777777" w:rsidR="00A275EF" w:rsidRDefault="00000000">
      <w:pPr>
        <w:pStyle w:val="PL"/>
      </w:pPr>
      <w:r>
        <w:t xml:space="preserve">      properties:</w:t>
      </w:r>
    </w:p>
    <w:p w14:paraId="59028B6A" w14:textId="77777777" w:rsidR="00A275EF" w:rsidRDefault="00000000">
      <w:pPr>
        <w:pStyle w:val="PL"/>
      </w:pPr>
      <w:r>
        <w:t xml:space="preserve">        </w:t>
      </w:r>
      <w:proofErr w:type="spellStart"/>
      <w:r>
        <w:t>objectType</w:t>
      </w:r>
      <w:proofErr w:type="spellEnd"/>
      <w:r>
        <w:t>:</w:t>
      </w:r>
    </w:p>
    <w:p w14:paraId="51AB4679" w14:textId="77777777" w:rsidR="00A275EF" w:rsidRDefault="00000000">
      <w:pPr>
        <w:pStyle w:val="PL"/>
      </w:pPr>
      <w:r>
        <w:t xml:space="preserve">          type: string</w:t>
      </w:r>
    </w:p>
    <w:p w14:paraId="32BB8226" w14:textId="77777777" w:rsidR="00A275EF" w:rsidRDefault="00000000">
      <w:pPr>
        <w:pStyle w:val="PL"/>
      </w:pPr>
      <w:r>
        <w:t xml:space="preserve">          </w:t>
      </w:r>
      <w:proofErr w:type="spellStart"/>
      <w:r>
        <w:t>enum</w:t>
      </w:r>
      <w:proofErr w:type="spellEnd"/>
      <w:r>
        <w:t>:</w:t>
      </w:r>
    </w:p>
    <w:p w14:paraId="5E7CBEC0" w14:textId="77777777" w:rsidR="00A275EF" w:rsidRDefault="00000000">
      <w:pPr>
        <w:pStyle w:val="PL"/>
      </w:pPr>
      <w:r>
        <w:t xml:space="preserve">            - </w:t>
      </w:r>
      <w:proofErr w:type="spellStart"/>
      <w:r>
        <w:t>RAN_SubNetwork</w:t>
      </w:r>
      <w:proofErr w:type="spellEnd"/>
      <w:r>
        <w:t xml:space="preserve">  #value for Radio Network Expectation--#</w:t>
      </w:r>
    </w:p>
    <w:p w14:paraId="72AEA882" w14:textId="77777777" w:rsidR="00A275EF" w:rsidRDefault="00000000">
      <w:pPr>
        <w:pStyle w:val="PL"/>
      </w:pPr>
      <w:r>
        <w:t xml:space="preserve">            - </w:t>
      </w:r>
      <w:proofErr w:type="spellStart"/>
      <w:r>
        <w:t>Edge_Service_Support</w:t>
      </w:r>
      <w:proofErr w:type="spellEnd"/>
      <w:r>
        <w:t xml:space="preserve">  #value for Edge Service Support Expectation--#</w:t>
      </w:r>
    </w:p>
    <w:p w14:paraId="31837E7C" w14:textId="77777777" w:rsidR="00A275EF" w:rsidRDefault="00000000">
      <w:pPr>
        <w:pStyle w:val="PL"/>
      </w:pPr>
      <w:r>
        <w:t xml:space="preserve">            - 5GC_SubNetwork  #value for 5GC Network Expectation--#</w:t>
      </w:r>
    </w:p>
    <w:p w14:paraId="1C982D3F" w14:textId="77777777" w:rsidR="00A275EF" w:rsidRDefault="00000000">
      <w:pPr>
        <w:pStyle w:val="PL"/>
      </w:pPr>
      <w:r>
        <w:t xml:space="preserve">        </w:t>
      </w:r>
      <w:proofErr w:type="spellStart"/>
      <w:r>
        <w:t>objectInstance</w:t>
      </w:r>
      <w:proofErr w:type="spellEnd"/>
      <w:r>
        <w:t>:</w:t>
      </w:r>
    </w:p>
    <w:p w14:paraId="150C8755" w14:textId="77777777" w:rsidR="00A275EF" w:rsidRDefault="00000000">
      <w:pPr>
        <w:pStyle w:val="PL"/>
      </w:pPr>
      <w:r>
        <w:t xml:space="preserve">          $ref: 'TS28623_ComDefs.yaml#/components/schemas/</w:t>
      </w:r>
      <w:proofErr w:type="spellStart"/>
      <w:r>
        <w:t>Dn</w:t>
      </w:r>
      <w:proofErr w:type="spellEnd"/>
      <w:r>
        <w:t>'</w:t>
      </w:r>
    </w:p>
    <w:p w14:paraId="1CB07942" w14:textId="77777777" w:rsidR="00A275EF" w:rsidRDefault="00000000">
      <w:pPr>
        <w:pStyle w:val="PL"/>
      </w:pPr>
      <w:r>
        <w:t xml:space="preserve">        </w:t>
      </w:r>
      <w:proofErr w:type="spellStart"/>
      <w:r>
        <w:t>contextSelectivity</w:t>
      </w:r>
      <w:proofErr w:type="spellEnd"/>
      <w:r>
        <w:t>:</w:t>
      </w:r>
    </w:p>
    <w:p w14:paraId="3928A75A" w14:textId="77777777" w:rsidR="00A275EF" w:rsidRDefault="00000000">
      <w:pPr>
        <w:pStyle w:val="PL"/>
      </w:pPr>
      <w:r>
        <w:t xml:space="preserve">          $ref: "#/components/schemas/Selectivity"</w:t>
      </w:r>
    </w:p>
    <w:p w14:paraId="67A90162" w14:textId="77777777" w:rsidR="00A275EF" w:rsidRDefault="00000000">
      <w:pPr>
        <w:pStyle w:val="PL"/>
      </w:pPr>
      <w:r>
        <w:t xml:space="preserve">        </w:t>
      </w:r>
      <w:proofErr w:type="spellStart"/>
      <w:r>
        <w:t>objectContexts</w:t>
      </w:r>
      <w:proofErr w:type="spellEnd"/>
      <w:r>
        <w:t>:</w:t>
      </w:r>
    </w:p>
    <w:p w14:paraId="59A6F6B3" w14:textId="77777777" w:rsidR="00A275EF" w:rsidRDefault="00000000">
      <w:pPr>
        <w:pStyle w:val="PL"/>
      </w:pPr>
      <w:r>
        <w:t xml:space="preserve">          type: array</w:t>
      </w:r>
    </w:p>
    <w:p w14:paraId="755312A8" w14:textId="77777777" w:rsidR="00A275EF" w:rsidRDefault="00000000">
      <w:pPr>
        <w:pStyle w:val="PL"/>
      </w:pPr>
      <w:r>
        <w:t xml:space="preserve">          items:</w:t>
      </w:r>
    </w:p>
    <w:p w14:paraId="0EFFAAE0" w14:textId="77777777" w:rsidR="00A275EF" w:rsidRDefault="00000000">
      <w:pPr>
        <w:pStyle w:val="PL"/>
      </w:pPr>
      <w:r>
        <w:t xml:space="preserve">            $ref: '#/components/schemas/Context'</w:t>
      </w:r>
    </w:p>
    <w:p w14:paraId="014AFFF6" w14:textId="77777777" w:rsidR="00A275EF" w:rsidRDefault="00000000">
      <w:pPr>
        <w:pStyle w:val="PL"/>
      </w:pPr>
      <w:r>
        <w:t xml:space="preserve">          description: &gt;-</w:t>
      </w:r>
    </w:p>
    <w:p w14:paraId="354A36C4" w14:textId="77777777" w:rsidR="00A275EF" w:rsidRDefault="00000000">
      <w:pPr>
        <w:pStyle w:val="PL"/>
      </w:pPr>
      <w:r>
        <w:t xml:space="preserve">           It describes the list of Context(s) which represents the constraints and conditions to be </w:t>
      </w:r>
    </w:p>
    <w:p w14:paraId="7B23D218" w14:textId="77777777" w:rsidR="00A275EF" w:rsidRDefault="00000000">
      <w:pPr>
        <w:pStyle w:val="PL"/>
      </w:pPr>
      <w:r>
        <w:t xml:space="preserve">           used as filter information to identify the object(s) to which a given </w:t>
      </w:r>
      <w:proofErr w:type="spellStart"/>
      <w:r>
        <w:t>intentExpectation</w:t>
      </w:r>
      <w:proofErr w:type="spellEnd"/>
      <w:r>
        <w:t xml:space="preserve"> should apply.</w:t>
      </w:r>
    </w:p>
    <w:p w14:paraId="283FE6B5" w14:textId="77777777" w:rsidR="00A275EF" w:rsidRDefault="00000000">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368272EA" w14:textId="77777777" w:rsidR="00A275EF" w:rsidRDefault="00A275EF">
      <w:pPr>
        <w:pStyle w:val="PL"/>
      </w:pPr>
    </w:p>
    <w:p w14:paraId="457F4796" w14:textId="77777777" w:rsidR="00A275EF" w:rsidRDefault="00000000">
      <w:pPr>
        <w:pStyle w:val="PL"/>
      </w:pPr>
      <w:r>
        <w:t xml:space="preserve">   #-------Definition of the generic </w:t>
      </w:r>
      <w:proofErr w:type="spellStart"/>
      <w:r>
        <w:t>dataType</w:t>
      </w:r>
      <w:proofErr w:type="spellEnd"/>
      <w:r>
        <w:t xml:space="preserve"> --------------#    </w:t>
      </w:r>
    </w:p>
    <w:p w14:paraId="3EEA1165" w14:textId="77777777" w:rsidR="00A275EF" w:rsidRDefault="00000000">
      <w:pPr>
        <w:pStyle w:val="PL"/>
      </w:pPr>
      <w:r>
        <w:t xml:space="preserve">    Condition:</w:t>
      </w:r>
    </w:p>
    <w:p w14:paraId="34AA299B" w14:textId="77777777" w:rsidR="00A275EF" w:rsidRDefault="00000000">
      <w:pPr>
        <w:pStyle w:val="PL"/>
      </w:pPr>
      <w:r>
        <w:t xml:space="preserve">      type: string</w:t>
      </w:r>
    </w:p>
    <w:p w14:paraId="7F0AF7F2" w14:textId="77777777" w:rsidR="00A275EF" w:rsidRDefault="00000000">
      <w:pPr>
        <w:pStyle w:val="PL"/>
      </w:pPr>
      <w:r>
        <w:t xml:space="preserve">      </w:t>
      </w:r>
      <w:proofErr w:type="spellStart"/>
      <w:r>
        <w:t>enum</w:t>
      </w:r>
      <w:proofErr w:type="spellEnd"/>
      <w:r>
        <w:t>:</w:t>
      </w:r>
    </w:p>
    <w:p w14:paraId="62D6FA8B" w14:textId="77777777" w:rsidR="00A275EF" w:rsidRDefault="00000000">
      <w:pPr>
        <w:pStyle w:val="PL"/>
      </w:pPr>
      <w:r>
        <w:t xml:space="preserve">        - IS_EQUAL_TO</w:t>
      </w:r>
    </w:p>
    <w:p w14:paraId="6C569B9B" w14:textId="77777777" w:rsidR="00A275EF" w:rsidRDefault="00000000">
      <w:pPr>
        <w:pStyle w:val="PL"/>
      </w:pPr>
      <w:r>
        <w:t xml:space="preserve">        - IS_LESS_THAN</w:t>
      </w:r>
    </w:p>
    <w:p w14:paraId="519C85D7" w14:textId="77777777" w:rsidR="00A275EF" w:rsidRDefault="00000000">
      <w:pPr>
        <w:pStyle w:val="PL"/>
      </w:pPr>
      <w:r>
        <w:t xml:space="preserve">        - IS_GREATER_THAN</w:t>
      </w:r>
    </w:p>
    <w:p w14:paraId="7CC75EBF" w14:textId="77777777" w:rsidR="00A275EF" w:rsidRDefault="00000000">
      <w:pPr>
        <w:pStyle w:val="PL"/>
      </w:pPr>
      <w:r>
        <w:t xml:space="preserve">        - IS_WITHIN_RANGE</w:t>
      </w:r>
    </w:p>
    <w:p w14:paraId="078AB6D5" w14:textId="77777777" w:rsidR="00A275EF" w:rsidRDefault="00000000">
      <w:pPr>
        <w:pStyle w:val="PL"/>
      </w:pPr>
      <w:r>
        <w:t xml:space="preserve">        - IS_OUTSIDE_RANGE</w:t>
      </w:r>
    </w:p>
    <w:p w14:paraId="6F94BD27" w14:textId="77777777" w:rsidR="00A275EF" w:rsidRDefault="00000000">
      <w:pPr>
        <w:pStyle w:val="PL"/>
      </w:pPr>
      <w:r>
        <w:t xml:space="preserve">        - IS_ONE_OF</w:t>
      </w:r>
    </w:p>
    <w:p w14:paraId="38296EB7" w14:textId="77777777" w:rsidR="00A275EF" w:rsidRDefault="00000000">
      <w:pPr>
        <w:pStyle w:val="PL"/>
      </w:pPr>
      <w:r>
        <w:t xml:space="preserve">        - IS_NOT_ONE_OF</w:t>
      </w:r>
    </w:p>
    <w:p w14:paraId="28892B8A" w14:textId="77777777" w:rsidR="00A275EF" w:rsidRDefault="00000000">
      <w:pPr>
        <w:pStyle w:val="PL"/>
      </w:pPr>
      <w:r>
        <w:t xml:space="preserve">        - IS_EQUAL_TO_OR_LESS_THAN</w:t>
      </w:r>
    </w:p>
    <w:p w14:paraId="3158046E" w14:textId="77777777" w:rsidR="00A275EF" w:rsidRDefault="00000000">
      <w:pPr>
        <w:pStyle w:val="PL"/>
      </w:pPr>
      <w:r>
        <w:t xml:space="preserve">        - IS_EQUAL_TO_OR_GREATER_THAN</w:t>
      </w:r>
    </w:p>
    <w:p w14:paraId="18AECBC0" w14:textId="77777777" w:rsidR="00A275EF" w:rsidRDefault="00000000">
      <w:pPr>
        <w:pStyle w:val="PL"/>
      </w:pPr>
      <w:r>
        <w:t xml:space="preserve">        - IS_ALL_OF        </w:t>
      </w:r>
    </w:p>
    <w:p w14:paraId="04CB4BC9" w14:textId="77777777" w:rsidR="00A275EF" w:rsidRDefault="00000000">
      <w:pPr>
        <w:pStyle w:val="PL"/>
      </w:pPr>
      <w:r>
        <w:t xml:space="preserve">    Selectivity:</w:t>
      </w:r>
    </w:p>
    <w:p w14:paraId="062718FE" w14:textId="77777777" w:rsidR="00A275EF" w:rsidRDefault="00000000">
      <w:pPr>
        <w:pStyle w:val="PL"/>
      </w:pPr>
      <w:r>
        <w:t xml:space="preserve">      type: string</w:t>
      </w:r>
    </w:p>
    <w:p w14:paraId="24F679E1" w14:textId="77777777" w:rsidR="00A275EF" w:rsidRDefault="00000000">
      <w:pPr>
        <w:pStyle w:val="PL"/>
      </w:pPr>
      <w:r>
        <w:t xml:space="preserve">      </w:t>
      </w:r>
      <w:proofErr w:type="spellStart"/>
      <w:r>
        <w:t>enum</w:t>
      </w:r>
      <w:proofErr w:type="spellEnd"/>
      <w:r>
        <w:t>:</w:t>
      </w:r>
    </w:p>
    <w:p w14:paraId="1EAE69A8" w14:textId="77777777" w:rsidR="00A275EF" w:rsidRDefault="00000000">
      <w:pPr>
        <w:pStyle w:val="PL"/>
      </w:pPr>
      <w:r>
        <w:t xml:space="preserve">        - ALL_OF</w:t>
      </w:r>
    </w:p>
    <w:p w14:paraId="24181F5C" w14:textId="77777777" w:rsidR="00A275EF" w:rsidRDefault="00000000">
      <w:pPr>
        <w:pStyle w:val="PL"/>
      </w:pPr>
      <w:r>
        <w:t xml:space="preserve">        - ONE_OF</w:t>
      </w:r>
    </w:p>
    <w:p w14:paraId="4C77D148" w14:textId="77777777" w:rsidR="00A275EF" w:rsidRDefault="00000000">
      <w:pPr>
        <w:pStyle w:val="PL"/>
      </w:pPr>
      <w:r>
        <w:t xml:space="preserve">        - ANY_OF</w:t>
      </w:r>
    </w:p>
    <w:p w14:paraId="2BA48E39" w14:textId="77777777" w:rsidR="00A275EF" w:rsidRDefault="00000000">
      <w:pPr>
        <w:pStyle w:val="PL"/>
      </w:pPr>
      <w:r>
        <w:t xml:space="preserve">    </w:t>
      </w:r>
      <w:proofErr w:type="spellStart"/>
      <w:r>
        <w:t>FulfilmentStatus</w:t>
      </w:r>
      <w:proofErr w:type="spellEnd"/>
      <w:r>
        <w:t>:</w:t>
      </w:r>
    </w:p>
    <w:p w14:paraId="62F0FD18" w14:textId="77777777" w:rsidR="00A275EF" w:rsidRDefault="00000000">
      <w:pPr>
        <w:pStyle w:val="PL"/>
      </w:pPr>
      <w:r>
        <w:t xml:space="preserve">      type: string</w:t>
      </w:r>
    </w:p>
    <w:p w14:paraId="522A5A22" w14:textId="77777777" w:rsidR="00A275EF" w:rsidRDefault="00000000">
      <w:pPr>
        <w:pStyle w:val="PL"/>
      </w:pPr>
      <w:r>
        <w:t xml:space="preserve">      </w:t>
      </w:r>
      <w:proofErr w:type="spellStart"/>
      <w:r>
        <w:t>readOnly</w:t>
      </w:r>
      <w:proofErr w:type="spellEnd"/>
      <w:r>
        <w:t xml:space="preserve">: true      </w:t>
      </w:r>
    </w:p>
    <w:p w14:paraId="3DD0B114" w14:textId="77777777" w:rsidR="00A275EF" w:rsidRDefault="00000000">
      <w:pPr>
        <w:pStyle w:val="PL"/>
      </w:pPr>
      <w:r>
        <w:t xml:space="preserve">      </w:t>
      </w:r>
      <w:proofErr w:type="spellStart"/>
      <w:r>
        <w:t>enum</w:t>
      </w:r>
      <w:proofErr w:type="spellEnd"/>
      <w:r>
        <w:t>:</w:t>
      </w:r>
    </w:p>
    <w:p w14:paraId="0A26273B" w14:textId="77777777" w:rsidR="00A275EF" w:rsidRDefault="00000000">
      <w:pPr>
        <w:pStyle w:val="PL"/>
      </w:pPr>
      <w:r>
        <w:t xml:space="preserve">          - FULFILLED</w:t>
      </w:r>
    </w:p>
    <w:p w14:paraId="74BBC98A" w14:textId="77777777" w:rsidR="00A275EF" w:rsidRDefault="00000000">
      <w:pPr>
        <w:pStyle w:val="PL"/>
      </w:pPr>
      <w:r>
        <w:t xml:space="preserve">          - NOT_FULFILLED</w:t>
      </w:r>
    </w:p>
    <w:p w14:paraId="632F9B6E" w14:textId="77777777" w:rsidR="00A275EF" w:rsidRDefault="00000000">
      <w:pPr>
        <w:pStyle w:val="PL"/>
      </w:pPr>
      <w:r>
        <w:t xml:space="preserve">      description: It describes the current status of the intent fulfilment result.    </w:t>
      </w:r>
    </w:p>
    <w:p w14:paraId="346AC52C" w14:textId="77777777" w:rsidR="00A275EF" w:rsidRDefault="00000000">
      <w:pPr>
        <w:pStyle w:val="PL"/>
      </w:pPr>
      <w:r>
        <w:t xml:space="preserve">    </w:t>
      </w:r>
      <w:proofErr w:type="spellStart"/>
      <w:r>
        <w:t>NotFulfilledState</w:t>
      </w:r>
      <w:proofErr w:type="spellEnd"/>
      <w:r>
        <w:t>:</w:t>
      </w:r>
    </w:p>
    <w:p w14:paraId="7F1AE646" w14:textId="77777777" w:rsidR="00A275EF" w:rsidRDefault="00000000">
      <w:pPr>
        <w:pStyle w:val="PL"/>
      </w:pPr>
      <w:r>
        <w:t xml:space="preserve">      type: string</w:t>
      </w:r>
    </w:p>
    <w:p w14:paraId="4600FB99" w14:textId="77777777" w:rsidR="00A275EF" w:rsidRDefault="00000000">
      <w:pPr>
        <w:pStyle w:val="PL"/>
      </w:pPr>
      <w:r>
        <w:t xml:space="preserve">      </w:t>
      </w:r>
      <w:proofErr w:type="spellStart"/>
      <w:r>
        <w:t>readOnly</w:t>
      </w:r>
      <w:proofErr w:type="spellEnd"/>
      <w:r>
        <w:t xml:space="preserve">: true      </w:t>
      </w:r>
    </w:p>
    <w:p w14:paraId="2EC0F347" w14:textId="77777777" w:rsidR="00A275EF" w:rsidRDefault="00000000">
      <w:pPr>
        <w:pStyle w:val="PL"/>
      </w:pPr>
      <w:r>
        <w:t xml:space="preserve">      </w:t>
      </w:r>
      <w:proofErr w:type="spellStart"/>
      <w:r>
        <w:t>enum</w:t>
      </w:r>
      <w:proofErr w:type="spellEnd"/>
      <w:r>
        <w:t>:</w:t>
      </w:r>
    </w:p>
    <w:p w14:paraId="3B41A457" w14:textId="77777777" w:rsidR="00A275EF" w:rsidRDefault="00000000">
      <w:pPr>
        <w:pStyle w:val="PL"/>
      </w:pPr>
      <w:r>
        <w:t xml:space="preserve">          - ACKNOWLEDGED</w:t>
      </w:r>
    </w:p>
    <w:p w14:paraId="604A6443" w14:textId="77777777" w:rsidR="00A275EF" w:rsidRDefault="00000000">
      <w:pPr>
        <w:pStyle w:val="PL"/>
      </w:pPr>
      <w:r>
        <w:lastRenderedPageBreak/>
        <w:t xml:space="preserve">          - COMPLIANT</w:t>
      </w:r>
    </w:p>
    <w:p w14:paraId="20F54332" w14:textId="77777777" w:rsidR="00A275EF" w:rsidRDefault="00000000">
      <w:pPr>
        <w:pStyle w:val="PL"/>
      </w:pPr>
      <w:r>
        <w:t xml:space="preserve">          - DEGRADED</w:t>
      </w:r>
    </w:p>
    <w:p w14:paraId="7C1F9B5E" w14:textId="77777777" w:rsidR="00A275EF" w:rsidRDefault="00000000">
      <w:pPr>
        <w:pStyle w:val="PL"/>
      </w:pPr>
      <w:r>
        <w:t xml:space="preserve">          - SUSPENDED</w:t>
      </w:r>
    </w:p>
    <w:p w14:paraId="63986CEB" w14:textId="77777777" w:rsidR="00A275EF" w:rsidRDefault="00000000">
      <w:pPr>
        <w:pStyle w:val="PL"/>
      </w:pPr>
      <w:r>
        <w:t xml:space="preserve">          - TERMINATED</w:t>
      </w:r>
    </w:p>
    <w:p w14:paraId="6997524E" w14:textId="77777777" w:rsidR="00A275EF" w:rsidRDefault="00000000">
      <w:pPr>
        <w:pStyle w:val="PL"/>
      </w:pPr>
      <w:r>
        <w:t xml:space="preserve">          - FULFILMENTFAILED</w:t>
      </w:r>
    </w:p>
    <w:p w14:paraId="6D3D597E" w14:textId="77777777" w:rsidR="00A275EF" w:rsidRDefault="00000000">
      <w:pPr>
        <w:pStyle w:val="PL"/>
      </w:pPr>
      <w:r>
        <w:t xml:space="preserve">      description: It describes the current progress of or the reason for not achieving fulfilment </w:t>
      </w:r>
    </w:p>
    <w:p w14:paraId="659F2AD6" w14:textId="77777777" w:rsidR="00A275EF" w:rsidRDefault="00000000">
      <w:pPr>
        <w:pStyle w:val="PL"/>
      </w:pPr>
      <w:r>
        <w:t xml:space="preserve">                   for the intent, </w:t>
      </w:r>
      <w:proofErr w:type="spellStart"/>
      <w:r>
        <w:t>intentExpectation</w:t>
      </w:r>
      <w:proofErr w:type="spellEnd"/>
      <w:r>
        <w:t xml:space="preserve"> or </w:t>
      </w:r>
      <w:proofErr w:type="spellStart"/>
      <w:r>
        <w:t>expectationTarget</w:t>
      </w:r>
      <w:proofErr w:type="spellEnd"/>
      <w:r>
        <w:t>.</w:t>
      </w:r>
    </w:p>
    <w:p w14:paraId="263B3B85" w14:textId="77777777" w:rsidR="00A275EF" w:rsidRDefault="00000000">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r>
        <w:t xml:space="preserve">    </w:t>
      </w:r>
    </w:p>
    <w:p w14:paraId="496726BF" w14:textId="77777777" w:rsidR="00A275EF" w:rsidRDefault="00000000">
      <w:pPr>
        <w:pStyle w:val="PL"/>
      </w:pPr>
      <w:r>
        <w:t xml:space="preserve">    </w:t>
      </w:r>
      <w:proofErr w:type="spellStart"/>
      <w:r>
        <w:t>FulfilmentInfo</w:t>
      </w:r>
      <w:proofErr w:type="spellEnd"/>
      <w:r>
        <w:t>:</w:t>
      </w:r>
    </w:p>
    <w:p w14:paraId="15464787" w14:textId="77777777" w:rsidR="00A275EF" w:rsidRDefault="00000000">
      <w:pPr>
        <w:pStyle w:val="PL"/>
      </w:pPr>
      <w:r>
        <w:t xml:space="preserve">      description: &gt;-</w:t>
      </w:r>
    </w:p>
    <w:p w14:paraId="4432CD3A" w14:textId="77777777" w:rsidR="00A275EF" w:rsidRDefault="00000000">
      <w:pPr>
        <w:pStyle w:val="PL"/>
      </w:pPr>
      <w:r>
        <w:t xml:space="preserve">        This </w:t>
      </w:r>
      <w:proofErr w:type="spellStart"/>
      <w:r>
        <w:t>dataType</w:t>
      </w:r>
      <w:proofErr w:type="spellEnd"/>
      <w:r>
        <w:t xml:space="preserve"> represents the properties of a specific fulfilment information for an aspect of </w:t>
      </w:r>
    </w:p>
    <w:p w14:paraId="6BF7F2F9" w14:textId="77777777" w:rsidR="00A275EF" w:rsidRDefault="00000000">
      <w:pPr>
        <w:pStyle w:val="PL"/>
      </w:pPr>
      <w:r>
        <w:t xml:space="preserve">        the intent (i.e. either an expectation, a target or the whole intent).     </w:t>
      </w:r>
    </w:p>
    <w:p w14:paraId="2231308C" w14:textId="77777777" w:rsidR="00A275EF" w:rsidRDefault="00000000">
      <w:pPr>
        <w:pStyle w:val="PL"/>
      </w:pPr>
      <w:r>
        <w:t xml:space="preserve">      type: object</w:t>
      </w:r>
    </w:p>
    <w:p w14:paraId="54202886" w14:textId="77777777" w:rsidR="00A275EF" w:rsidRDefault="00000000">
      <w:pPr>
        <w:pStyle w:val="PL"/>
      </w:pPr>
      <w:r>
        <w:t xml:space="preserve">      properties:</w:t>
      </w:r>
    </w:p>
    <w:p w14:paraId="70BF8953" w14:textId="77777777" w:rsidR="00A275EF" w:rsidRDefault="00000000">
      <w:pPr>
        <w:pStyle w:val="PL"/>
      </w:pPr>
      <w:r>
        <w:t xml:space="preserve">        </w:t>
      </w:r>
      <w:proofErr w:type="spellStart"/>
      <w:r>
        <w:t>fulfilmentStatus</w:t>
      </w:r>
      <w:proofErr w:type="spellEnd"/>
      <w:r>
        <w:t>:</w:t>
      </w:r>
    </w:p>
    <w:p w14:paraId="7F041D86" w14:textId="77777777" w:rsidR="00A275EF" w:rsidRDefault="00000000">
      <w:pPr>
        <w:pStyle w:val="PL"/>
      </w:pPr>
      <w:r>
        <w:t xml:space="preserve">          $ref: '#/components/schemas/</w:t>
      </w:r>
      <w:proofErr w:type="spellStart"/>
      <w:r>
        <w:t>FulfilmentStatus</w:t>
      </w:r>
      <w:proofErr w:type="spellEnd"/>
      <w:r>
        <w:t>'</w:t>
      </w:r>
    </w:p>
    <w:p w14:paraId="5BED9EEE" w14:textId="77777777" w:rsidR="00A275EF" w:rsidRDefault="00000000">
      <w:pPr>
        <w:pStyle w:val="PL"/>
      </w:pPr>
      <w:r>
        <w:t xml:space="preserve">        </w:t>
      </w:r>
      <w:proofErr w:type="spellStart"/>
      <w:r>
        <w:t>notFullfilledState</w:t>
      </w:r>
      <w:proofErr w:type="spellEnd"/>
      <w:r>
        <w:t>:</w:t>
      </w:r>
    </w:p>
    <w:p w14:paraId="45F6F70A" w14:textId="77777777" w:rsidR="00A275EF" w:rsidRDefault="00000000">
      <w:pPr>
        <w:pStyle w:val="PL"/>
      </w:pPr>
      <w:r>
        <w:t xml:space="preserve">          $ref: "#/components/schemas/</w:t>
      </w:r>
      <w:proofErr w:type="spellStart"/>
      <w:r>
        <w:t>NotFulfilledState</w:t>
      </w:r>
      <w:proofErr w:type="spellEnd"/>
      <w:r>
        <w:t>"</w:t>
      </w:r>
    </w:p>
    <w:p w14:paraId="2E7007A9" w14:textId="77777777" w:rsidR="00A275EF" w:rsidRDefault="00000000">
      <w:pPr>
        <w:pStyle w:val="PL"/>
      </w:pPr>
      <w:r>
        <w:t xml:space="preserve">        </w:t>
      </w:r>
      <w:proofErr w:type="spellStart"/>
      <w:r>
        <w:t>notFulfilledReasons</w:t>
      </w:r>
      <w:proofErr w:type="spellEnd"/>
      <w:r>
        <w:t>:</w:t>
      </w:r>
    </w:p>
    <w:p w14:paraId="1AE2ADBF" w14:textId="77777777" w:rsidR="00A275EF" w:rsidRDefault="00000000">
      <w:pPr>
        <w:pStyle w:val="PL"/>
      </w:pPr>
      <w:r>
        <w:t xml:space="preserve">          type: array</w:t>
      </w:r>
    </w:p>
    <w:p w14:paraId="05303994" w14:textId="77777777" w:rsidR="00A275EF" w:rsidRDefault="00000000">
      <w:pPr>
        <w:pStyle w:val="PL"/>
      </w:pPr>
      <w:r>
        <w:t xml:space="preserve">          items: </w:t>
      </w:r>
    </w:p>
    <w:p w14:paraId="261D974B" w14:textId="77777777" w:rsidR="00A275EF" w:rsidRDefault="00000000">
      <w:pPr>
        <w:pStyle w:val="PL"/>
      </w:pPr>
      <w:r>
        <w:t xml:space="preserve">            type: string</w:t>
      </w:r>
    </w:p>
    <w:p w14:paraId="5841D862" w14:textId="77777777" w:rsidR="00A275EF" w:rsidRDefault="00000000">
      <w:pPr>
        <w:pStyle w:val="PL"/>
      </w:pPr>
      <w:r>
        <w:t xml:space="preserve">          </w:t>
      </w:r>
      <w:proofErr w:type="spellStart"/>
      <w:r>
        <w:t>readOnly</w:t>
      </w:r>
      <w:proofErr w:type="spellEnd"/>
      <w:r>
        <w:t>: true</w:t>
      </w:r>
    </w:p>
    <w:p w14:paraId="71171405" w14:textId="77777777" w:rsidR="00A275EF" w:rsidRDefault="00000000">
      <w:pPr>
        <w:pStyle w:val="PL"/>
      </w:pPr>
      <w:r>
        <w:t xml:space="preserve">          description: An attribute which is used when </w:t>
      </w:r>
      <w:proofErr w:type="spellStart"/>
      <w:r>
        <w:t>FulfilmentInfo</w:t>
      </w:r>
      <w:proofErr w:type="spellEnd"/>
      <w:r>
        <w:t xml:space="preserve"> is implemented for </w:t>
      </w:r>
      <w:proofErr w:type="spellStart"/>
      <w:r>
        <w:t>IntentFulfilmentInfo</w:t>
      </w:r>
      <w:proofErr w:type="spellEnd"/>
      <w:r>
        <w:t xml:space="preserve">          </w:t>
      </w:r>
    </w:p>
    <w:p w14:paraId="1D67FDA7" w14:textId="77777777" w:rsidR="00A275EF" w:rsidRDefault="00000000">
      <w:pPr>
        <w:pStyle w:val="PL"/>
      </w:pPr>
      <w:r>
        <w:t xml:space="preserve">    </w:t>
      </w:r>
      <w:proofErr w:type="spellStart"/>
      <w:r>
        <w:t>ExpectationVerb</w:t>
      </w:r>
      <w:proofErr w:type="spellEnd"/>
      <w:r>
        <w:t>:</w:t>
      </w:r>
    </w:p>
    <w:p w14:paraId="397AB0A2" w14:textId="77777777" w:rsidR="00A275EF" w:rsidRDefault="00000000">
      <w:pPr>
        <w:pStyle w:val="PL"/>
      </w:pPr>
      <w:r>
        <w:t xml:space="preserve">      type: string</w:t>
      </w:r>
    </w:p>
    <w:p w14:paraId="32D6FCD6" w14:textId="77777777" w:rsidR="00A275EF" w:rsidRDefault="00000000">
      <w:pPr>
        <w:pStyle w:val="PL"/>
      </w:pPr>
      <w:r>
        <w:t xml:space="preserve">      </w:t>
      </w:r>
      <w:proofErr w:type="spellStart"/>
      <w:r>
        <w:t>enum</w:t>
      </w:r>
      <w:proofErr w:type="spellEnd"/>
      <w:r>
        <w:t>:</w:t>
      </w:r>
    </w:p>
    <w:p w14:paraId="7CAE6A3E" w14:textId="77777777" w:rsidR="00A275EF" w:rsidRDefault="00000000">
      <w:pPr>
        <w:pStyle w:val="PL"/>
      </w:pPr>
      <w:r>
        <w:t xml:space="preserve">          - DELIVER</w:t>
      </w:r>
    </w:p>
    <w:p w14:paraId="4A2EB7D2" w14:textId="77777777" w:rsidR="00A275EF" w:rsidRDefault="00000000">
      <w:pPr>
        <w:pStyle w:val="PL"/>
      </w:pPr>
      <w:r>
        <w:t xml:space="preserve">          - ENSURE</w:t>
      </w:r>
    </w:p>
    <w:p w14:paraId="7D4ED152" w14:textId="77777777" w:rsidR="00A275EF" w:rsidRDefault="00000000">
      <w:pPr>
        <w:pStyle w:val="PL"/>
      </w:pPr>
      <w:r>
        <w:t xml:space="preserve">      description: It describes the characteristic of the </w:t>
      </w:r>
      <w:proofErr w:type="spellStart"/>
      <w:r>
        <w:t>intentExpectation</w:t>
      </w:r>
      <w:proofErr w:type="spellEnd"/>
      <w:r>
        <w:t xml:space="preserve"> and is the property that describes the types of </w:t>
      </w:r>
      <w:proofErr w:type="spellStart"/>
      <w:r>
        <w:t>intentExpectations</w:t>
      </w:r>
      <w:proofErr w:type="spellEnd"/>
      <w:r>
        <w:t xml:space="preserve">.    </w:t>
      </w:r>
    </w:p>
    <w:p w14:paraId="53C1356B" w14:textId="77777777" w:rsidR="00A275EF" w:rsidRDefault="00000000">
      <w:pPr>
        <w:pStyle w:val="PL"/>
      </w:pPr>
      <w:r>
        <w:t xml:space="preserve">    Frequency:</w:t>
      </w:r>
    </w:p>
    <w:p w14:paraId="362B22D0" w14:textId="77777777" w:rsidR="00A275EF" w:rsidRDefault="00000000">
      <w:pPr>
        <w:pStyle w:val="PL"/>
      </w:pPr>
      <w:r>
        <w:t xml:space="preserve">      description: &gt;-</w:t>
      </w:r>
    </w:p>
    <w:p w14:paraId="2FE35058" w14:textId="77777777" w:rsidR="00A275EF" w:rsidRDefault="00000000">
      <w:pPr>
        <w:pStyle w:val="PL"/>
      </w:pPr>
      <w:r>
        <w:t xml:space="preserve">        It </w:t>
      </w:r>
      <w:proofErr w:type="spellStart"/>
      <w:r>
        <w:t>desribes</w:t>
      </w:r>
      <w:proofErr w:type="spellEnd"/>
      <w:r>
        <w:t xml:space="preserve"> the RF reference frequency (i.e. Absolute Radio Frequency Channel Number) </w:t>
      </w:r>
    </w:p>
    <w:p w14:paraId="3E8DFE16" w14:textId="77777777" w:rsidR="00A275EF" w:rsidRDefault="00000000">
      <w:pPr>
        <w:pStyle w:val="PL"/>
      </w:pPr>
      <w:r>
        <w:t xml:space="preserve">        and/or the frequency operating band used for a given direction (UL or DL) in FDD or </w:t>
      </w:r>
    </w:p>
    <w:p w14:paraId="68595BB8" w14:textId="77777777" w:rsidR="00A275EF" w:rsidRDefault="00000000">
      <w:pPr>
        <w:pStyle w:val="PL"/>
      </w:pPr>
      <w:r>
        <w:t xml:space="preserve">        for both UL and DL directions in TDD.      </w:t>
      </w:r>
    </w:p>
    <w:p w14:paraId="472097DB" w14:textId="77777777" w:rsidR="00A275EF" w:rsidRDefault="00000000">
      <w:pPr>
        <w:pStyle w:val="PL"/>
      </w:pPr>
      <w:r>
        <w:t xml:space="preserve">      type: object </w:t>
      </w:r>
    </w:p>
    <w:p w14:paraId="486E899F" w14:textId="77777777" w:rsidR="00A275EF" w:rsidRDefault="00000000">
      <w:pPr>
        <w:pStyle w:val="PL"/>
      </w:pPr>
      <w:r>
        <w:t xml:space="preserve">      properties:</w:t>
      </w:r>
    </w:p>
    <w:p w14:paraId="53A2632A" w14:textId="77777777" w:rsidR="00A275EF" w:rsidRDefault="00000000">
      <w:pPr>
        <w:pStyle w:val="PL"/>
      </w:pPr>
      <w:r>
        <w:t xml:space="preserve">        </w:t>
      </w:r>
      <w:proofErr w:type="spellStart"/>
      <w:r>
        <w:t>arfcn</w:t>
      </w:r>
      <w:proofErr w:type="spellEnd"/>
      <w:r>
        <w:t>:</w:t>
      </w:r>
    </w:p>
    <w:p w14:paraId="17C32A43" w14:textId="77777777" w:rsidR="00A275EF" w:rsidRDefault="00000000">
      <w:pPr>
        <w:pStyle w:val="PL"/>
      </w:pPr>
      <w:r>
        <w:t xml:space="preserve">          type: integer</w:t>
      </w:r>
    </w:p>
    <w:p w14:paraId="35390450" w14:textId="77777777" w:rsidR="00A275EF" w:rsidRDefault="00000000">
      <w:pPr>
        <w:pStyle w:val="PL"/>
      </w:pPr>
      <w:r>
        <w:t xml:space="preserve">          description: &gt;- </w:t>
      </w:r>
    </w:p>
    <w:p w14:paraId="67673ED6" w14:textId="77777777" w:rsidR="00A275EF" w:rsidRDefault="00000000">
      <w:pPr>
        <w:pStyle w:val="PL"/>
      </w:pPr>
      <w:r>
        <w:t xml:space="preserve">            This attribute shall be supported, when the frequency information represent RF reference frequency.</w:t>
      </w:r>
    </w:p>
    <w:p w14:paraId="7EE28668" w14:textId="77777777" w:rsidR="00A275EF" w:rsidRDefault="00000000">
      <w:pPr>
        <w:pStyle w:val="PL"/>
      </w:pPr>
      <w:r>
        <w:t xml:space="preserve">            The allowed values for NR see TS 38.104 subclause 5.4.2.1; The allowed values for EUTRAN see TS 36.104 [X] subclause 5.7.3; </w:t>
      </w:r>
    </w:p>
    <w:p w14:paraId="534B4ED9" w14:textId="77777777" w:rsidR="00A275EF" w:rsidRDefault="00000000">
      <w:pPr>
        <w:pStyle w:val="PL"/>
      </w:pPr>
      <w:r>
        <w:t xml:space="preserve">        </w:t>
      </w:r>
      <w:proofErr w:type="spellStart"/>
      <w:r>
        <w:t>freqband</w:t>
      </w:r>
      <w:proofErr w:type="spellEnd"/>
      <w:r>
        <w:t>:</w:t>
      </w:r>
    </w:p>
    <w:p w14:paraId="0B1CB978" w14:textId="77777777" w:rsidR="00A275EF" w:rsidRDefault="00000000">
      <w:pPr>
        <w:pStyle w:val="PL"/>
      </w:pPr>
      <w:r>
        <w:t xml:space="preserve">          type: string</w:t>
      </w:r>
    </w:p>
    <w:p w14:paraId="6803F3E1" w14:textId="77777777" w:rsidR="00A275EF" w:rsidRDefault="00000000">
      <w:pPr>
        <w:pStyle w:val="PL"/>
      </w:pPr>
      <w:r>
        <w:t xml:space="preserve">          description: &gt;-</w:t>
      </w:r>
    </w:p>
    <w:p w14:paraId="7AAFDCEB" w14:textId="77777777" w:rsidR="00A275EF" w:rsidRDefault="00000000">
      <w:pPr>
        <w:pStyle w:val="PL"/>
      </w:pPr>
      <w:r>
        <w:t xml:space="preserve">            This attribute shall be supported, when the frequency information represent frequency operating band. </w:t>
      </w:r>
    </w:p>
    <w:p w14:paraId="47BB2FF0" w14:textId="77777777" w:rsidR="00A275EF" w:rsidRDefault="00000000">
      <w:pPr>
        <w:pStyle w:val="PL"/>
      </w:pPr>
      <w:r>
        <w:t xml:space="preserve">            The allowed values for NR see TS 38.104 subclause 5.4.2.3; The allowed value for EUTRAN see TS 36.104 subclause 5.7.3       </w:t>
      </w:r>
    </w:p>
    <w:p w14:paraId="732ADABC" w14:textId="77777777" w:rsidR="00A275EF" w:rsidRDefault="00000000">
      <w:pPr>
        <w:pStyle w:val="PL"/>
      </w:pPr>
      <w:r>
        <w:t xml:space="preserve">    </w:t>
      </w:r>
      <w:proofErr w:type="spellStart"/>
      <w:r>
        <w:t>ValueRangeType</w:t>
      </w:r>
      <w:proofErr w:type="spellEnd"/>
      <w:r>
        <w:t xml:space="preserve">: </w:t>
      </w:r>
    </w:p>
    <w:p w14:paraId="4E164240" w14:textId="77777777" w:rsidR="00A275EF" w:rsidRDefault="00000000">
      <w:pPr>
        <w:pStyle w:val="PL"/>
      </w:pPr>
      <w:r>
        <w:t xml:space="preserve">      </w:t>
      </w:r>
      <w:proofErr w:type="spellStart"/>
      <w:r>
        <w:t>oneOf</w:t>
      </w:r>
      <w:proofErr w:type="spellEnd"/>
      <w:r>
        <w:t>:</w:t>
      </w:r>
    </w:p>
    <w:p w14:paraId="46F87714" w14:textId="77777777" w:rsidR="00A275EF" w:rsidRDefault="00000000">
      <w:pPr>
        <w:pStyle w:val="PL"/>
      </w:pPr>
      <w:r>
        <w:t xml:space="preserve">        - type: number</w:t>
      </w:r>
    </w:p>
    <w:p w14:paraId="44FD0E56" w14:textId="77777777" w:rsidR="00A275EF" w:rsidRDefault="00000000">
      <w:pPr>
        <w:pStyle w:val="PL"/>
      </w:pPr>
      <w:r>
        <w:t xml:space="preserve">        - type: string</w:t>
      </w:r>
    </w:p>
    <w:p w14:paraId="3B1BCB70" w14:textId="77777777" w:rsidR="00A275EF" w:rsidRDefault="00000000">
      <w:pPr>
        <w:pStyle w:val="PL"/>
      </w:pPr>
      <w:r>
        <w:t xml:space="preserve">        - type: </w:t>
      </w:r>
      <w:proofErr w:type="spellStart"/>
      <w:r>
        <w:t>boolean</w:t>
      </w:r>
      <w:proofErr w:type="spellEnd"/>
    </w:p>
    <w:p w14:paraId="34586B7E" w14:textId="77777777" w:rsidR="00A275EF" w:rsidRDefault="00000000">
      <w:pPr>
        <w:pStyle w:val="PL"/>
      </w:pPr>
      <w:r>
        <w:t xml:space="preserve">        - type: integer</w:t>
      </w:r>
    </w:p>
    <w:p w14:paraId="3F209884" w14:textId="77777777" w:rsidR="00A275EF" w:rsidRDefault="00000000">
      <w:pPr>
        <w:pStyle w:val="PL"/>
      </w:pPr>
      <w:r>
        <w:t xml:space="preserve">        - $ref: 'TS28623_ComDefs.yaml#/components/schemas/</w:t>
      </w:r>
      <w:proofErr w:type="spellStart"/>
      <w:r>
        <w:t>TimeWindow</w:t>
      </w:r>
      <w:proofErr w:type="spellEnd"/>
      <w:r>
        <w:t>'</w:t>
      </w:r>
    </w:p>
    <w:p w14:paraId="6087CE54" w14:textId="77777777" w:rsidR="00A275EF" w:rsidRDefault="00000000">
      <w:pPr>
        <w:pStyle w:val="PL"/>
      </w:pPr>
      <w:r>
        <w:t xml:space="preserve">        - $ref: 'TS28623_ComDefs.yaml#/components/schemas/</w:t>
      </w:r>
      <w:proofErr w:type="spellStart"/>
      <w:r>
        <w:t>DateTime</w:t>
      </w:r>
      <w:proofErr w:type="spellEnd"/>
      <w:r>
        <w:t>'</w:t>
      </w:r>
    </w:p>
    <w:p w14:paraId="55034634" w14:textId="77777777" w:rsidR="00A275EF" w:rsidRDefault="00000000">
      <w:pPr>
        <w:pStyle w:val="PL"/>
      </w:pPr>
      <w:r>
        <w:t xml:space="preserve">        - $ref: 'TS28623_ComDefs.yaml#/components/schemas/</w:t>
      </w:r>
      <w:proofErr w:type="spellStart"/>
      <w:r>
        <w:t>GeoArea</w:t>
      </w:r>
      <w:proofErr w:type="spellEnd"/>
      <w:r>
        <w:t>'</w:t>
      </w:r>
    </w:p>
    <w:p w14:paraId="79A922FC" w14:textId="77777777" w:rsidR="00A275EF" w:rsidRDefault="00000000">
      <w:pPr>
        <w:pStyle w:val="PL"/>
      </w:pPr>
      <w:r>
        <w:t xml:space="preserve">        - $ref: 'TS28623_ComDefs.yaml#/components/schemas/</w:t>
      </w:r>
      <w:proofErr w:type="spellStart"/>
      <w:r>
        <w:t>PlmnId</w:t>
      </w:r>
      <w:proofErr w:type="spellEnd"/>
      <w:r>
        <w:t>'</w:t>
      </w:r>
    </w:p>
    <w:p w14:paraId="68B0258A" w14:textId="77777777" w:rsidR="00A275EF" w:rsidRDefault="00000000">
      <w:pPr>
        <w:pStyle w:val="PL"/>
      </w:pPr>
      <w:r>
        <w:t xml:space="preserve">        - $ref: 'TS28623_ComDefs.yaml#/components/schemas/</w:t>
      </w:r>
      <w:proofErr w:type="spellStart"/>
      <w:r>
        <w:t>GeoCoordinate</w:t>
      </w:r>
      <w:proofErr w:type="spellEnd"/>
      <w:r>
        <w:t>'</w:t>
      </w:r>
    </w:p>
    <w:p w14:paraId="489D130C" w14:textId="77777777" w:rsidR="00A275EF" w:rsidRDefault="00000000">
      <w:pPr>
        <w:pStyle w:val="PL"/>
      </w:pPr>
      <w:r>
        <w:t xml:space="preserve">        - $ref: '#/components/schemas/</w:t>
      </w:r>
      <w:proofErr w:type="spellStart"/>
      <w:r>
        <w:t>UEGroup</w:t>
      </w:r>
      <w:proofErr w:type="spellEnd"/>
      <w:r>
        <w:t>'</w:t>
      </w:r>
    </w:p>
    <w:p w14:paraId="4CF08D1F" w14:textId="77777777" w:rsidR="00A275EF" w:rsidRDefault="00000000">
      <w:pPr>
        <w:pStyle w:val="PL"/>
      </w:pPr>
      <w:r>
        <w:t xml:space="preserve">        - $ref: '#/components/schemas/Frequency'                  </w:t>
      </w:r>
    </w:p>
    <w:p w14:paraId="4362CF54" w14:textId="77777777" w:rsidR="00A275EF" w:rsidRDefault="00000000">
      <w:pPr>
        <w:pStyle w:val="PL"/>
      </w:pPr>
      <w:r>
        <w:t xml:space="preserve">    </w:t>
      </w:r>
      <w:proofErr w:type="spellStart"/>
      <w:r>
        <w:t>UEGroup</w:t>
      </w:r>
      <w:proofErr w:type="spellEnd"/>
      <w:r>
        <w:t>:</w:t>
      </w:r>
    </w:p>
    <w:p w14:paraId="40B8A707" w14:textId="77777777" w:rsidR="00A275EF" w:rsidRDefault="00000000">
      <w:pPr>
        <w:pStyle w:val="PL"/>
      </w:pPr>
      <w:r>
        <w:t xml:space="preserve">      description: &gt;-</w:t>
      </w:r>
    </w:p>
    <w:p w14:paraId="06EC8566" w14:textId="77777777" w:rsidR="00A275EF" w:rsidRDefault="00000000">
      <w:pPr>
        <w:pStyle w:val="PL"/>
      </w:pPr>
      <w:r>
        <w:t xml:space="preserve">        It describes the UE Group, which is </w:t>
      </w:r>
    </w:p>
    <w:p w14:paraId="3AC642F7" w14:textId="77777777" w:rsidR="00A275EF" w:rsidRDefault="00000000">
      <w:pPr>
        <w:pStyle w:val="PL"/>
      </w:pPr>
      <w:r>
        <w:t xml:space="preserve">        represented by specific 5QI, specific S-NSSAI, or a specific combination </w:t>
      </w:r>
    </w:p>
    <w:p w14:paraId="6303DE50" w14:textId="77777777" w:rsidR="00A275EF" w:rsidRDefault="00000000">
      <w:pPr>
        <w:pStyle w:val="PL"/>
      </w:pPr>
      <w:r>
        <w:t xml:space="preserve">        of S-NSSAI and 5QI</w:t>
      </w:r>
    </w:p>
    <w:p w14:paraId="26748213" w14:textId="77777777" w:rsidR="00A275EF" w:rsidRDefault="00000000">
      <w:pPr>
        <w:pStyle w:val="PL"/>
      </w:pPr>
      <w:r>
        <w:t xml:space="preserve">      type: object</w:t>
      </w:r>
    </w:p>
    <w:p w14:paraId="5EAED2AA" w14:textId="77777777" w:rsidR="00A275EF" w:rsidRDefault="00000000">
      <w:pPr>
        <w:pStyle w:val="PL"/>
      </w:pPr>
      <w:r>
        <w:t xml:space="preserve">      properties:</w:t>
      </w:r>
    </w:p>
    <w:p w14:paraId="73D4B3B3" w14:textId="77777777" w:rsidR="00A275EF" w:rsidRDefault="00000000">
      <w:pPr>
        <w:pStyle w:val="PL"/>
      </w:pPr>
      <w:r>
        <w:t xml:space="preserve">        </w:t>
      </w:r>
      <w:proofErr w:type="spellStart"/>
      <w:r>
        <w:t>fiveQI</w:t>
      </w:r>
      <w:proofErr w:type="spellEnd"/>
      <w:r>
        <w:t>:</w:t>
      </w:r>
    </w:p>
    <w:p w14:paraId="41FEC21A" w14:textId="77777777" w:rsidR="00A275EF" w:rsidRDefault="00000000">
      <w:pPr>
        <w:pStyle w:val="PL"/>
      </w:pPr>
      <w:r>
        <w:t xml:space="preserve">          type: integer</w:t>
      </w:r>
    </w:p>
    <w:p w14:paraId="656944D2" w14:textId="77777777" w:rsidR="00A275EF" w:rsidRDefault="00000000">
      <w:pPr>
        <w:pStyle w:val="PL"/>
      </w:pPr>
      <w:r>
        <w:t xml:space="preserve">          minimum: 0</w:t>
      </w:r>
    </w:p>
    <w:p w14:paraId="12822347" w14:textId="77777777" w:rsidR="00A275EF" w:rsidRDefault="00000000">
      <w:pPr>
        <w:pStyle w:val="PL"/>
      </w:pPr>
      <w:r>
        <w:lastRenderedPageBreak/>
        <w:t xml:space="preserve">          maximum: 255  </w:t>
      </w:r>
    </w:p>
    <w:p w14:paraId="25901F5B" w14:textId="77777777" w:rsidR="00A275EF" w:rsidRDefault="00000000">
      <w:pPr>
        <w:pStyle w:val="PL"/>
      </w:pPr>
      <w:r>
        <w:t xml:space="preserve">        </w:t>
      </w:r>
      <w:proofErr w:type="spellStart"/>
      <w:r>
        <w:t>sNssai</w:t>
      </w:r>
      <w:proofErr w:type="spellEnd"/>
      <w:r>
        <w:t xml:space="preserve">: </w:t>
      </w:r>
    </w:p>
    <w:p w14:paraId="250FA141" w14:textId="77777777" w:rsidR="00A275EF" w:rsidRDefault="00000000">
      <w:pPr>
        <w:pStyle w:val="PL"/>
      </w:pPr>
      <w:r>
        <w:t xml:space="preserve">          $ref: 'TS28541_NrNrm.yaml#/components/schemas/</w:t>
      </w:r>
      <w:proofErr w:type="spellStart"/>
      <w:r>
        <w:t>Snssai</w:t>
      </w:r>
      <w:proofErr w:type="spellEnd"/>
      <w:r>
        <w:t xml:space="preserve">'                      </w:t>
      </w:r>
    </w:p>
    <w:p w14:paraId="63AA011E" w14:textId="77777777" w:rsidR="00A275EF" w:rsidRDefault="00000000">
      <w:pPr>
        <w:pStyle w:val="PL"/>
      </w:pPr>
      <w:r>
        <w:t xml:space="preserve">   #-------Definition of the generic </w:t>
      </w:r>
      <w:proofErr w:type="spellStart"/>
      <w:r>
        <w:t>dataType</w:t>
      </w:r>
      <w:proofErr w:type="spellEnd"/>
      <w:r>
        <w:t xml:space="preserve"> --------------#    </w:t>
      </w:r>
    </w:p>
    <w:p w14:paraId="0BF9D92F" w14:textId="77777777" w:rsidR="00A275EF" w:rsidRDefault="00000000">
      <w:pPr>
        <w:pStyle w:val="PL"/>
      </w:pPr>
      <w:r>
        <w:t xml:space="preserve">   </w:t>
      </w:r>
    </w:p>
    <w:p w14:paraId="0B0D882A" w14:textId="77777777" w:rsidR="00A275EF" w:rsidRDefault="00000000">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212D6D8E" w14:textId="77777777" w:rsidR="00A275EF" w:rsidRDefault="00000000">
      <w:pPr>
        <w:pStyle w:val="PL"/>
      </w:pPr>
      <w:r>
        <w:t xml:space="preserve">    </w:t>
      </w:r>
      <w:proofErr w:type="spellStart"/>
      <w:r>
        <w:t>ExpectationTarget</w:t>
      </w:r>
      <w:proofErr w:type="spellEnd"/>
      <w:r>
        <w:t>:</w:t>
      </w:r>
    </w:p>
    <w:p w14:paraId="66D0A033" w14:textId="77777777" w:rsidR="00A275EF" w:rsidRDefault="00000000">
      <w:pPr>
        <w:pStyle w:val="PL"/>
      </w:pPr>
      <w:r>
        <w:t xml:space="preserve">      description: &gt;-</w:t>
      </w:r>
    </w:p>
    <w:p w14:paraId="6C9EA688" w14:textId="77777777" w:rsidR="00A275EF" w:rsidRDefault="00000000">
      <w:pPr>
        <w:pStyle w:val="PL"/>
      </w:pPr>
      <w:r>
        <w:t xml:space="preserve">        This data type represents the target of the </w:t>
      </w:r>
      <w:proofErr w:type="spellStart"/>
      <w:r>
        <w:t>IntentExpectation</w:t>
      </w:r>
      <w:proofErr w:type="spellEnd"/>
      <w:r>
        <w:t xml:space="preserve"> that are required to be achieved.</w:t>
      </w:r>
    </w:p>
    <w:p w14:paraId="1D679FBA" w14:textId="77777777" w:rsidR="00A275EF" w:rsidRDefault="00000000">
      <w:pPr>
        <w:pStyle w:val="PL"/>
      </w:pPr>
      <w:r>
        <w:t xml:space="preserve">        This data type is the "</w:t>
      </w:r>
      <w:proofErr w:type="spellStart"/>
      <w:r>
        <w:t>ExpectationTarget</w:t>
      </w:r>
      <w:proofErr w:type="spellEnd"/>
      <w:r>
        <w:t>" data type without specialisations</w:t>
      </w:r>
    </w:p>
    <w:p w14:paraId="2B6760D6" w14:textId="77777777" w:rsidR="00A275EF" w:rsidRDefault="00000000">
      <w:pPr>
        <w:pStyle w:val="PL"/>
      </w:pPr>
      <w:r>
        <w:t xml:space="preserve">      type: object</w:t>
      </w:r>
    </w:p>
    <w:p w14:paraId="37FAC969" w14:textId="77777777" w:rsidR="00A275EF" w:rsidRDefault="00000000">
      <w:pPr>
        <w:pStyle w:val="PL"/>
      </w:pPr>
      <w:r>
        <w:t xml:space="preserve">      properties:</w:t>
      </w:r>
    </w:p>
    <w:p w14:paraId="2B0D888E" w14:textId="77777777" w:rsidR="00A275EF" w:rsidRDefault="00000000">
      <w:pPr>
        <w:pStyle w:val="PL"/>
      </w:pPr>
      <w:r>
        <w:t xml:space="preserve">        </w:t>
      </w:r>
      <w:proofErr w:type="spellStart"/>
      <w:r>
        <w:t>targetName</w:t>
      </w:r>
      <w:proofErr w:type="spellEnd"/>
      <w:r>
        <w:t>:</w:t>
      </w:r>
    </w:p>
    <w:p w14:paraId="413C6708" w14:textId="77777777" w:rsidR="00A275EF" w:rsidRDefault="00000000">
      <w:pPr>
        <w:pStyle w:val="PL"/>
      </w:pPr>
      <w:r>
        <w:t xml:space="preserve">          type: string</w:t>
      </w:r>
    </w:p>
    <w:p w14:paraId="454987A1" w14:textId="77777777" w:rsidR="00A275EF" w:rsidRDefault="00000000">
      <w:pPr>
        <w:pStyle w:val="PL"/>
      </w:pPr>
      <w:r>
        <w:t xml:space="preserve">        </w:t>
      </w:r>
      <w:proofErr w:type="spellStart"/>
      <w:r>
        <w:t>targetCondition</w:t>
      </w:r>
      <w:proofErr w:type="spellEnd"/>
      <w:r>
        <w:t>:</w:t>
      </w:r>
    </w:p>
    <w:p w14:paraId="30E510A5" w14:textId="77777777" w:rsidR="00A275EF" w:rsidRDefault="00000000">
      <w:pPr>
        <w:pStyle w:val="PL"/>
      </w:pPr>
      <w:r>
        <w:t xml:space="preserve">          $ref: '#/components/schemas/Condition'</w:t>
      </w:r>
    </w:p>
    <w:p w14:paraId="5EBC45A8" w14:textId="77777777" w:rsidR="00A275EF" w:rsidRDefault="00000000">
      <w:pPr>
        <w:pStyle w:val="PL"/>
      </w:pPr>
      <w:r>
        <w:t xml:space="preserve">        </w:t>
      </w:r>
      <w:proofErr w:type="spellStart"/>
      <w:r>
        <w:t>targetValueRange</w:t>
      </w:r>
      <w:proofErr w:type="spellEnd"/>
      <w:r>
        <w:t>:</w:t>
      </w:r>
    </w:p>
    <w:p w14:paraId="77C93550" w14:textId="77777777" w:rsidR="00A275EF" w:rsidRDefault="00000000">
      <w:pPr>
        <w:pStyle w:val="PL"/>
      </w:pPr>
      <w:r>
        <w:t xml:space="preserve">          </w:t>
      </w:r>
      <w:proofErr w:type="spellStart"/>
      <w:r>
        <w:t>oneOf</w:t>
      </w:r>
      <w:proofErr w:type="spellEnd"/>
      <w:r>
        <w:t>:</w:t>
      </w:r>
    </w:p>
    <w:p w14:paraId="7D0F44DB" w14:textId="77777777" w:rsidR="00A275EF" w:rsidRDefault="00000000">
      <w:pPr>
        <w:pStyle w:val="PL"/>
      </w:pPr>
      <w:r>
        <w:t xml:space="preserve">            - type: array</w:t>
      </w:r>
    </w:p>
    <w:p w14:paraId="4DD17D12" w14:textId="77777777" w:rsidR="00A275EF" w:rsidRDefault="00000000">
      <w:pPr>
        <w:pStyle w:val="PL"/>
      </w:pPr>
      <w:r>
        <w:t xml:space="preserve">              items:</w:t>
      </w:r>
    </w:p>
    <w:p w14:paraId="78B7EA96" w14:textId="77777777" w:rsidR="00A275EF" w:rsidRDefault="00000000">
      <w:pPr>
        <w:pStyle w:val="PL"/>
      </w:pPr>
      <w:r>
        <w:t xml:space="preserve">                $ref: "#/components/schemas/</w:t>
      </w:r>
      <w:proofErr w:type="spellStart"/>
      <w:r>
        <w:t>ValueRangeType</w:t>
      </w:r>
      <w:proofErr w:type="spellEnd"/>
      <w:r>
        <w:t>"</w:t>
      </w:r>
    </w:p>
    <w:p w14:paraId="42AF6E89" w14:textId="77777777" w:rsidR="00A275EF" w:rsidRDefault="00000000">
      <w:pPr>
        <w:pStyle w:val="PL"/>
      </w:pPr>
      <w:r>
        <w:t xml:space="preserve">            - $ref: "#/components/schemas/</w:t>
      </w:r>
      <w:proofErr w:type="spellStart"/>
      <w:r>
        <w:t>ValueRangeType</w:t>
      </w:r>
      <w:proofErr w:type="spellEnd"/>
      <w:r>
        <w:t>"</w:t>
      </w:r>
    </w:p>
    <w:p w14:paraId="5F3042ED" w14:textId="77777777" w:rsidR="00A275EF" w:rsidRDefault="00000000">
      <w:pPr>
        <w:pStyle w:val="PL"/>
      </w:pPr>
      <w:r>
        <w:t xml:space="preserve">        </w:t>
      </w:r>
      <w:proofErr w:type="spellStart"/>
      <w:r>
        <w:t>contextSelectivity</w:t>
      </w:r>
      <w:proofErr w:type="spellEnd"/>
      <w:r>
        <w:t>:</w:t>
      </w:r>
    </w:p>
    <w:p w14:paraId="59847109" w14:textId="77777777" w:rsidR="00A275EF" w:rsidRDefault="00000000">
      <w:pPr>
        <w:pStyle w:val="PL"/>
      </w:pPr>
      <w:r>
        <w:t xml:space="preserve">          $ref: "#/components/schemas/Selectivity"</w:t>
      </w:r>
    </w:p>
    <w:p w14:paraId="48F15889" w14:textId="77777777" w:rsidR="00A275EF" w:rsidRDefault="00000000">
      <w:pPr>
        <w:pStyle w:val="PL"/>
      </w:pPr>
      <w:r>
        <w:t xml:space="preserve">        </w:t>
      </w:r>
      <w:proofErr w:type="spellStart"/>
      <w:r>
        <w:t>targetContexts</w:t>
      </w:r>
      <w:proofErr w:type="spellEnd"/>
      <w:r>
        <w:t>:</w:t>
      </w:r>
    </w:p>
    <w:p w14:paraId="6DDE59AE" w14:textId="77777777" w:rsidR="00A275EF" w:rsidRDefault="00000000">
      <w:pPr>
        <w:pStyle w:val="PL"/>
      </w:pPr>
      <w:r>
        <w:t xml:space="preserve">          type: array</w:t>
      </w:r>
    </w:p>
    <w:p w14:paraId="06236738" w14:textId="77777777" w:rsidR="00A275EF" w:rsidRDefault="00000000">
      <w:pPr>
        <w:pStyle w:val="PL"/>
      </w:pPr>
      <w:r>
        <w:t xml:space="preserve">          items:</w:t>
      </w:r>
    </w:p>
    <w:p w14:paraId="173B7E54" w14:textId="77777777" w:rsidR="00A275EF" w:rsidRDefault="00000000">
      <w:pPr>
        <w:pStyle w:val="PL"/>
      </w:pPr>
      <w:r>
        <w:t xml:space="preserve">            $ref: '#/components/schemas/Context'</w:t>
      </w:r>
    </w:p>
    <w:p w14:paraId="606A0BB8" w14:textId="77777777" w:rsidR="00A275EF" w:rsidRDefault="00000000">
      <w:pPr>
        <w:pStyle w:val="PL"/>
      </w:pPr>
      <w:r>
        <w:t xml:space="preserve">          description: It describes the list of constraints and conditions that should apply for a specific </w:t>
      </w:r>
      <w:proofErr w:type="spellStart"/>
      <w:r>
        <w:t>expectationTarget</w:t>
      </w:r>
      <w:proofErr w:type="spellEnd"/>
      <w:r>
        <w:t>.</w:t>
      </w:r>
    </w:p>
    <w:p w14:paraId="5F507C51" w14:textId="77777777" w:rsidR="00A275EF" w:rsidRDefault="00000000">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2DBE0D8A" w14:textId="77777777" w:rsidR="00A275EF" w:rsidRDefault="00000000">
      <w:pPr>
        <w:pStyle w:val="PL"/>
      </w:pPr>
      <w:r>
        <w:t xml:space="preserve">   </w:t>
      </w:r>
    </w:p>
    <w:p w14:paraId="6F1A2000" w14:textId="77777777" w:rsidR="00A275EF" w:rsidRDefault="00000000">
      <w:pPr>
        <w:pStyle w:val="PL"/>
      </w:pPr>
      <w:r>
        <w:t xml:space="preserve">   #-------Definition of the generic Context </w:t>
      </w:r>
      <w:proofErr w:type="spellStart"/>
      <w:r>
        <w:t>dataType</w:t>
      </w:r>
      <w:proofErr w:type="spellEnd"/>
      <w:r>
        <w:t>----------------#</w:t>
      </w:r>
    </w:p>
    <w:p w14:paraId="584A9B08" w14:textId="77777777" w:rsidR="00A275EF" w:rsidRDefault="00000000">
      <w:pPr>
        <w:pStyle w:val="PL"/>
      </w:pPr>
      <w:r>
        <w:t xml:space="preserve">    Context:</w:t>
      </w:r>
    </w:p>
    <w:p w14:paraId="412A65A3" w14:textId="77777777" w:rsidR="00A275EF" w:rsidRDefault="00000000">
      <w:pPr>
        <w:pStyle w:val="PL"/>
      </w:pPr>
      <w:r>
        <w:t xml:space="preserve">      description: &gt;-</w:t>
      </w:r>
    </w:p>
    <w:p w14:paraId="1289EEFE" w14:textId="77777777" w:rsidR="00A275EF" w:rsidRDefault="00000000">
      <w:pPr>
        <w:pStyle w:val="PL"/>
      </w:pPr>
      <w:r>
        <w:t xml:space="preserve">        This data type is the "Context" data type without specialisations        </w:t>
      </w:r>
    </w:p>
    <w:p w14:paraId="50A23268" w14:textId="77777777" w:rsidR="00A275EF" w:rsidRDefault="00000000">
      <w:pPr>
        <w:pStyle w:val="PL"/>
      </w:pPr>
      <w:r>
        <w:t xml:space="preserve">      type: object</w:t>
      </w:r>
    </w:p>
    <w:p w14:paraId="79749918" w14:textId="77777777" w:rsidR="00A275EF" w:rsidRDefault="00000000">
      <w:pPr>
        <w:pStyle w:val="PL"/>
      </w:pPr>
      <w:r>
        <w:t xml:space="preserve">      properties:</w:t>
      </w:r>
    </w:p>
    <w:p w14:paraId="09221B58" w14:textId="77777777" w:rsidR="00A275EF" w:rsidRDefault="00000000">
      <w:pPr>
        <w:pStyle w:val="PL"/>
      </w:pPr>
      <w:r>
        <w:t xml:space="preserve">        </w:t>
      </w:r>
      <w:proofErr w:type="spellStart"/>
      <w:r>
        <w:t>contextAttribute</w:t>
      </w:r>
      <w:proofErr w:type="spellEnd"/>
      <w:r>
        <w:t>:</w:t>
      </w:r>
    </w:p>
    <w:p w14:paraId="7C7FA88D" w14:textId="77777777" w:rsidR="00A275EF" w:rsidRDefault="00000000">
      <w:pPr>
        <w:pStyle w:val="PL"/>
      </w:pPr>
      <w:r>
        <w:t xml:space="preserve">          type: string</w:t>
      </w:r>
    </w:p>
    <w:p w14:paraId="48722228" w14:textId="77777777" w:rsidR="00A275EF" w:rsidRDefault="00000000">
      <w:pPr>
        <w:pStyle w:val="PL"/>
      </w:pPr>
      <w:r>
        <w:t xml:space="preserve">        </w:t>
      </w:r>
      <w:proofErr w:type="spellStart"/>
      <w:r>
        <w:t>contextCondition</w:t>
      </w:r>
      <w:proofErr w:type="spellEnd"/>
      <w:r>
        <w:t>:</w:t>
      </w:r>
    </w:p>
    <w:p w14:paraId="5D9538F6" w14:textId="77777777" w:rsidR="00A275EF" w:rsidRDefault="00000000">
      <w:pPr>
        <w:pStyle w:val="PL"/>
      </w:pPr>
      <w:r>
        <w:t xml:space="preserve">          $ref: '#/components/schemas/Condition'</w:t>
      </w:r>
    </w:p>
    <w:p w14:paraId="40B72CCE" w14:textId="77777777" w:rsidR="00A275EF" w:rsidRDefault="00000000">
      <w:pPr>
        <w:pStyle w:val="PL"/>
      </w:pPr>
      <w:r>
        <w:t xml:space="preserve">        </w:t>
      </w:r>
      <w:proofErr w:type="spellStart"/>
      <w:r>
        <w:t>contextValueRange</w:t>
      </w:r>
      <w:proofErr w:type="spellEnd"/>
      <w:r>
        <w:t>:</w:t>
      </w:r>
    </w:p>
    <w:p w14:paraId="4E3EA2D7" w14:textId="77777777" w:rsidR="00A275EF" w:rsidRDefault="00000000">
      <w:pPr>
        <w:pStyle w:val="PL"/>
      </w:pPr>
      <w:r>
        <w:t xml:space="preserve">            </w:t>
      </w:r>
      <w:proofErr w:type="spellStart"/>
      <w:r>
        <w:t>oneOf</w:t>
      </w:r>
      <w:proofErr w:type="spellEnd"/>
      <w:r>
        <w:t>:</w:t>
      </w:r>
    </w:p>
    <w:p w14:paraId="53FA014C" w14:textId="77777777" w:rsidR="00A275EF" w:rsidRDefault="00000000">
      <w:pPr>
        <w:pStyle w:val="PL"/>
      </w:pPr>
      <w:r>
        <w:t xml:space="preserve">              - type: array</w:t>
      </w:r>
    </w:p>
    <w:p w14:paraId="3910AFBB" w14:textId="77777777" w:rsidR="00A275EF" w:rsidRDefault="00000000">
      <w:pPr>
        <w:pStyle w:val="PL"/>
      </w:pPr>
      <w:r>
        <w:t xml:space="preserve">                items:</w:t>
      </w:r>
    </w:p>
    <w:p w14:paraId="50325AB8" w14:textId="77777777" w:rsidR="00A275EF" w:rsidRDefault="00000000">
      <w:pPr>
        <w:pStyle w:val="PL"/>
      </w:pPr>
      <w:r>
        <w:t xml:space="preserve">                  $ref: "#/components/schemas/</w:t>
      </w:r>
      <w:proofErr w:type="spellStart"/>
      <w:r>
        <w:t>ValueRangeType</w:t>
      </w:r>
      <w:proofErr w:type="spellEnd"/>
      <w:r>
        <w:t>"</w:t>
      </w:r>
    </w:p>
    <w:p w14:paraId="36CF311E" w14:textId="77777777" w:rsidR="00A275EF" w:rsidRDefault="00000000">
      <w:pPr>
        <w:pStyle w:val="PL"/>
      </w:pPr>
      <w:r>
        <w:t xml:space="preserve">              - $ref: "#/components/schemas/</w:t>
      </w:r>
      <w:proofErr w:type="spellStart"/>
      <w:r>
        <w:t>ValueRangeType</w:t>
      </w:r>
      <w:proofErr w:type="spellEnd"/>
      <w:r>
        <w:t xml:space="preserve">" </w:t>
      </w:r>
    </w:p>
    <w:p w14:paraId="459C116F" w14:textId="77777777" w:rsidR="00A275EF" w:rsidRDefault="00000000">
      <w:pPr>
        <w:pStyle w:val="PL"/>
      </w:pPr>
      <w:r>
        <w:t xml:space="preserve">   #-------Definition of the generic Context </w:t>
      </w:r>
      <w:proofErr w:type="spellStart"/>
      <w:r>
        <w:t>dataType</w:t>
      </w:r>
      <w:proofErr w:type="spellEnd"/>
      <w:r>
        <w:t>----------------#</w:t>
      </w:r>
    </w:p>
    <w:p w14:paraId="0F559862" w14:textId="77777777" w:rsidR="00A275EF" w:rsidRDefault="00A275EF">
      <w:pPr>
        <w:pStyle w:val="PL"/>
      </w:pPr>
    </w:p>
    <w:p w14:paraId="61C39EE6" w14:textId="77777777" w:rsidR="00A275EF" w:rsidRDefault="00000000">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28B3B958" w14:textId="77777777" w:rsidR="00A275EF" w:rsidRDefault="00000000">
      <w:pPr>
        <w:pStyle w:val="PL"/>
      </w:pPr>
      <w:r>
        <w:t xml:space="preserve">    </w:t>
      </w:r>
      <w:proofErr w:type="spellStart"/>
      <w:r>
        <w:t>IntentFulfilmentReport</w:t>
      </w:r>
      <w:proofErr w:type="spellEnd"/>
      <w:r>
        <w:t>:</w:t>
      </w:r>
    </w:p>
    <w:p w14:paraId="11DA2C01" w14:textId="77777777" w:rsidR="00A275EF" w:rsidRDefault="00000000">
      <w:pPr>
        <w:pStyle w:val="PL"/>
      </w:pPr>
      <w:r>
        <w:t xml:space="preserve">      description: &gt;-</w:t>
      </w:r>
    </w:p>
    <w:p w14:paraId="79D6DD54" w14:textId="77777777" w:rsidR="00A275EF" w:rsidRDefault="00000000">
      <w:pPr>
        <w:pStyle w:val="PL"/>
      </w:pPr>
      <w:r>
        <w:t xml:space="preserve">        It includes the </w:t>
      </w:r>
      <w:proofErr w:type="spellStart"/>
      <w:r>
        <w:t>intentFulfilmentInfo</w:t>
      </w:r>
      <w:proofErr w:type="spellEnd"/>
      <w:r>
        <w:t xml:space="preserve"> and </w:t>
      </w:r>
      <w:proofErr w:type="spellStart"/>
      <w:r>
        <w:t>expectationFulfilmetResult</w:t>
      </w:r>
      <w:proofErr w:type="spellEnd"/>
      <w:r>
        <w:t xml:space="preserve">. </w:t>
      </w:r>
    </w:p>
    <w:p w14:paraId="42F5DDD8" w14:textId="77777777" w:rsidR="00A275EF" w:rsidRDefault="00000000">
      <w:pPr>
        <w:pStyle w:val="PL"/>
      </w:pPr>
      <w:r>
        <w:t xml:space="preserve">        This attribute shall be supported when intent fulfilment information is supported by </w:t>
      </w:r>
      <w:proofErr w:type="spellStart"/>
      <w:r>
        <w:t>IntentReport</w:t>
      </w:r>
      <w:proofErr w:type="spellEnd"/>
      <w:r>
        <w:t xml:space="preserve">        </w:t>
      </w:r>
    </w:p>
    <w:p w14:paraId="6D4C8AE5" w14:textId="77777777" w:rsidR="00A275EF" w:rsidRDefault="00000000">
      <w:pPr>
        <w:pStyle w:val="PL"/>
      </w:pPr>
      <w:r>
        <w:t xml:space="preserve">      type: object</w:t>
      </w:r>
    </w:p>
    <w:p w14:paraId="2C7974D2" w14:textId="77777777" w:rsidR="00A275EF" w:rsidRDefault="00000000">
      <w:pPr>
        <w:pStyle w:val="PL"/>
      </w:pPr>
      <w:r>
        <w:t xml:space="preserve">      properties:</w:t>
      </w:r>
    </w:p>
    <w:p w14:paraId="4A83590E" w14:textId="77777777" w:rsidR="00A275EF" w:rsidRDefault="00000000">
      <w:pPr>
        <w:pStyle w:val="PL"/>
      </w:pPr>
      <w:r>
        <w:t xml:space="preserve">        </w:t>
      </w:r>
      <w:proofErr w:type="spellStart"/>
      <w:r>
        <w:t>intentFulfilmentInfo</w:t>
      </w:r>
      <w:proofErr w:type="spellEnd"/>
      <w:r>
        <w:t>:</w:t>
      </w:r>
    </w:p>
    <w:p w14:paraId="2BFC53D7" w14:textId="77777777" w:rsidR="00A275EF" w:rsidRDefault="00000000">
      <w:pPr>
        <w:pStyle w:val="PL"/>
      </w:pPr>
      <w:r>
        <w:t xml:space="preserve">          $ref: '#/components/schemas/</w:t>
      </w:r>
      <w:proofErr w:type="spellStart"/>
      <w:r>
        <w:t>FulfilmentInfo</w:t>
      </w:r>
      <w:proofErr w:type="spellEnd"/>
      <w:r>
        <w:t>'</w:t>
      </w:r>
    </w:p>
    <w:p w14:paraId="0A292C36" w14:textId="77777777" w:rsidR="00A275EF" w:rsidRDefault="00000000">
      <w:pPr>
        <w:pStyle w:val="PL"/>
      </w:pPr>
      <w:r>
        <w:t xml:space="preserve">        </w:t>
      </w:r>
      <w:proofErr w:type="spellStart"/>
      <w:r>
        <w:t>expectationFulfilmentResult</w:t>
      </w:r>
      <w:proofErr w:type="spellEnd"/>
      <w:r>
        <w:t>:</w:t>
      </w:r>
    </w:p>
    <w:p w14:paraId="6891C392" w14:textId="77777777" w:rsidR="00A275EF" w:rsidRDefault="00000000">
      <w:pPr>
        <w:pStyle w:val="PL"/>
      </w:pPr>
      <w:r>
        <w:t xml:space="preserve">          type: array</w:t>
      </w:r>
    </w:p>
    <w:p w14:paraId="3B089B78" w14:textId="77777777" w:rsidR="00A275EF" w:rsidRDefault="00000000">
      <w:pPr>
        <w:pStyle w:val="PL"/>
      </w:pPr>
      <w:r>
        <w:t xml:space="preserve">          items: </w:t>
      </w:r>
    </w:p>
    <w:p w14:paraId="544125DB" w14:textId="77777777" w:rsidR="00A275EF" w:rsidRDefault="00000000">
      <w:pPr>
        <w:pStyle w:val="PL"/>
      </w:pPr>
      <w:r>
        <w:t xml:space="preserve">            $ref: '#/components/schemas/</w:t>
      </w:r>
      <w:proofErr w:type="spellStart"/>
      <w:r>
        <w:t>ExpectationFulfilmentResult</w:t>
      </w:r>
      <w:proofErr w:type="spellEnd"/>
      <w:r>
        <w:t>'</w:t>
      </w:r>
    </w:p>
    <w:p w14:paraId="62562589" w14:textId="77777777" w:rsidR="00A275EF" w:rsidRDefault="00000000">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1DEAF6F4" w14:textId="77777777" w:rsidR="00A275EF" w:rsidRDefault="00A275EF">
      <w:pPr>
        <w:pStyle w:val="PL"/>
      </w:pPr>
    </w:p>
    <w:p w14:paraId="5A109D9F" w14:textId="77777777" w:rsidR="00A275EF" w:rsidRDefault="00000000">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4A7BB254" w14:textId="77777777" w:rsidR="00A275EF" w:rsidRDefault="00000000">
      <w:pPr>
        <w:pStyle w:val="PL"/>
      </w:pPr>
      <w:r>
        <w:t xml:space="preserve">    </w:t>
      </w:r>
      <w:proofErr w:type="spellStart"/>
      <w:r>
        <w:t>ExpectationFulfilmentResult</w:t>
      </w:r>
      <w:proofErr w:type="spellEnd"/>
      <w:r>
        <w:t>:</w:t>
      </w:r>
    </w:p>
    <w:p w14:paraId="06752AFE" w14:textId="77777777" w:rsidR="00A275EF" w:rsidRDefault="00000000">
      <w:pPr>
        <w:pStyle w:val="PL"/>
      </w:pPr>
      <w:r>
        <w:t xml:space="preserve">      description: &gt;-</w:t>
      </w:r>
    </w:p>
    <w:p w14:paraId="57FF0A05" w14:textId="77777777" w:rsidR="00A275EF" w:rsidRDefault="00000000">
      <w:pPr>
        <w:pStyle w:val="PL"/>
      </w:pPr>
      <w:r>
        <w:t xml:space="preserve">        It includes the </w:t>
      </w:r>
      <w:proofErr w:type="spellStart"/>
      <w:r>
        <w:t>expectationFulfilmentInfo</w:t>
      </w:r>
      <w:proofErr w:type="spellEnd"/>
      <w:r>
        <w:t xml:space="preserve"> and </w:t>
      </w:r>
      <w:proofErr w:type="spellStart"/>
      <w:r>
        <w:t>targetFulfilmetResults</w:t>
      </w:r>
      <w:proofErr w:type="spellEnd"/>
      <w:r>
        <w:t xml:space="preserve"> for each </w:t>
      </w:r>
      <w:proofErr w:type="spellStart"/>
      <w:r>
        <w:t>IntentExpectation</w:t>
      </w:r>
      <w:proofErr w:type="spellEnd"/>
      <w:r>
        <w:t xml:space="preserve">.   </w:t>
      </w:r>
    </w:p>
    <w:p w14:paraId="6E30410C" w14:textId="77777777" w:rsidR="00A275EF" w:rsidRDefault="00000000">
      <w:pPr>
        <w:pStyle w:val="PL"/>
      </w:pPr>
      <w:r>
        <w:t xml:space="preserve">      type: object</w:t>
      </w:r>
    </w:p>
    <w:p w14:paraId="4C3C6464" w14:textId="77777777" w:rsidR="00A275EF" w:rsidRDefault="00000000">
      <w:pPr>
        <w:pStyle w:val="PL"/>
      </w:pPr>
      <w:r>
        <w:t xml:space="preserve">      properties:</w:t>
      </w:r>
    </w:p>
    <w:p w14:paraId="43E4340F" w14:textId="77777777" w:rsidR="00A275EF" w:rsidRDefault="00000000">
      <w:pPr>
        <w:pStyle w:val="PL"/>
      </w:pPr>
      <w:r>
        <w:t xml:space="preserve">        </w:t>
      </w:r>
      <w:proofErr w:type="spellStart"/>
      <w:r>
        <w:t>expectaitonId</w:t>
      </w:r>
      <w:proofErr w:type="spellEnd"/>
      <w:r>
        <w:t>:</w:t>
      </w:r>
    </w:p>
    <w:p w14:paraId="24ADF439" w14:textId="77777777" w:rsidR="00A275EF" w:rsidRDefault="00000000">
      <w:pPr>
        <w:pStyle w:val="PL"/>
      </w:pPr>
      <w:r>
        <w:t xml:space="preserve">          type: string</w:t>
      </w:r>
    </w:p>
    <w:p w14:paraId="407F0134" w14:textId="77777777" w:rsidR="00A275EF" w:rsidRDefault="00000000">
      <w:pPr>
        <w:pStyle w:val="PL"/>
      </w:pPr>
      <w:r>
        <w:t xml:space="preserve">        </w:t>
      </w:r>
      <w:proofErr w:type="spellStart"/>
      <w:r>
        <w:t>expectationFulfilmentInfo</w:t>
      </w:r>
      <w:proofErr w:type="spellEnd"/>
      <w:r>
        <w:t>:</w:t>
      </w:r>
    </w:p>
    <w:p w14:paraId="635E0134" w14:textId="77777777" w:rsidR="00A275EF" w:rsidRDefault="00000000">
      <w:pPr>
        <w:pStyle w:val="PL"/>
      </w:pPr>
      <w:r>
        <w:t xml:space="preserve">          $ref: '#/components/schemas/</w:t>
      </w:r>
      <w:proofErr w:type="spellStart"/>
      <w:r>
        <w:t>FulfilmentInfo</w:t>
      </w:r>
      <w:proofErr w:type="spellEnd"/>
      <w:r>
        <w:t>'</w:t>
      </w:r>
    </w:p>
    <w:p w14:paraId="28611583" w14:textId="77777777" w:rsidR="00A275EF" w:rsidRDefault="00000000">
      <w:pPr>
        <w:pStyle w:val="PL"/>
      </w:pPr>
      <w:r>
        <w:lastRenderedPageBreak/>
        <w:t xml:space="preserve">        </w:t>
      </w:r>
      <w:proofErr w:type="spellStart"/>
      <w:r>
        <w:t>targetFulfilmentResult</w:t>
      </w:r>
      <w:proofErr w:type="spellEnd"/>
      <w:r>
        <w:t>:</w:t>
      </w:r>
    </w:p>
    <w:p w14:paraId="2F831277" w14:textId="77777777" w:rsidR="00A275EF" w:rsidRDefault="00000000">
      <w:pPr>
        <w:pStyle w:val="PL"/>
      </w:pPr>
      <w:r>
        <w:t xml:space="preserve">          type: array</w:t>
      </w:r>
    </w:p>
    <w:p w14:paraId="52682AD5" w14:textId="77777777" w:rsidR="00A275EF" w:rsidRDefault="00000000">
      <w:pPr>
        <w:pStyle w:val="PL"/>
      </w:pPr>
      <w:r>
        <w:t xml:space="preserve">          items: </w:t>
      </w:r>
    </w:p>
    <w:p w14:paraId="014011C9" w14:textId="77777777" w:rsidR="00A275EF" w:rsidRDefault="00000000">
      <w:pPr>
        <w:pStyle w:val="PL"/>
      </w:pPr>
      <w:r>
        <w:t xml:space="preserve">            $ref: '#/components/schemas/</w:t>
      </w:r>
      <w:proofErr w:type="spellStart"/>
      <w:r>
        <w:t>TargetFulfilmentResult</w:t>
      </w:r>
      <w:proofErr w:type="spellEnd"/>
      <w:r>
        <w:t>'</w:t>
      </w:r>
    </w:p>
    <w:p w14:paraId="11F70EC9" w14:textId="77777777" w:rsidR="00A275EF" w:rsidRDefault="00000000">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4DFEE26D" w14:textId="77777777" w:rsidR="00A275EF" w:rsidRDefault="00A275EF">
      <w:pPr>
        <w:pStyle w:val="PL"/>
      </w:pPr>
    </w:p>
    <w:p w14:paraId="464157C9" w14:textId="77777777" w:rsidR="00A275EF" w:rsidRDefault="00000000">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53D196A1" w14:textId="77777777" w:rsidR="00A275EF" w:rsidRDefault="00000000">
      <w:pPr>
        <w:pStyle w:val="PL"/>
      </w:pPr>
      <w:r>
        <w:t xml:space="preserve">    </w:t>
      </w:r>
      <w:proofErr w:type="spellStart"/>
      <w:r>
        <w:t>TargetFulfilmentResult</w:t>
      </w:r>
      <w:proofErr w:type="spellEnd"/>
      <w:r>
        <w:t>:</w:t>
      </w:r>
    </w:p>
    <w:p w14:paraId="2A8C8BCF" w14:textId="77777777" w:rsidR="00A275EF" w:rsidRDefault="00000000">
      <w:pPr>
        <w:pStyle w:val="PL"/>
      </w:pPr>
      <w:r>
        <w:t xml:space="preserve">      description: &gt;-</w:t>
      </w:r>
    </w:p>
    <w:p w14:paraId="6CDC5E8F" w14:textId="77777777" w:rsidR="00A275EF" w:rsidRDefault="00000000">
      <w:pPr>
        <w:pStyle w:val="PL"/>
      </w:pPr>
      <w:r>
        <w:t xml:space="preserve">        This data type includes </w:t>
      </w:r>
      <w:proofErr w:type="spellStart"/>
      <w:r>
        <w:t>targetFulfilmentInfo</w:t>
      </w:r>
      <w:proofErr w:type="spellEnd"/>
      <w:r>
        <w:t xml:space="preserve"> and </w:t>
      </w:r>
      <w:proofErr w:type="spellStart"/>
      <w:r>
        <w:t>targetAchievedValue</w:t>
      </w:r>
      <w:proofErr w:type="spellEnd"/>
      <w:r>
        <w:t xml:space="preserve"> for each </w:t>
      </w:r>
      <w:proofErr w:type="spellStart"/>
      <w:r>
        <w:t>ExpectationTarget</w:t>
      </w:r>
      <w:proofErr w:type="spellEnd"/>
      <w:r>
        <w:t xml:space="preserve">.       </w:t>
      </w:r>
    </w:p>
    <w:p w14:paraId="5D249666" w14:textId="77777777" w:rsidR="00A275EF" w:rsidRDefault="00000000">
      <w:pPr>
        <w:pStyle w:val="PL"/>
      </w:pPr>
      <w:r>
        <w:t xml:space="preserve">      type: object</w:t>
      </w:r>
    </w:p>
    <w:p w14:paraId="5FAAAA09" w14:textId="77777777" w:rsidR="00A275EF" w:rsidRDefault="00000000">
      <w:pPr>
        <w:pStyle w:val="PL"/>
      </w:pPr>
      <w:r>
        <w:t xml:space="preserve">      properties:</w:t>
      </w:r>
    </w:p>
    <w:p w14:paraId="3149F316" w14:textId="77777777" w:rsidR="00A275EF" w:rsidRDefault="00000000">
      <w:pPr>
        <w:pStyle w:val="PL"/>
      </w:pPr>
      <w:r>
        <w:t xml:space="preserve">        </w:t>
      </w:r>
      <w:proofErr w:type="spellStart"/>
      <w:r>
        <w:t>targetName</w:t>
      </w:r>
      <w:proofErr w:type="spellEnd"/>
      <w:r>
        <w:t>:</w:t>
      </w:r>
    </w:p>
    <w:p w14:paraId="7CFF6855" w14:textId="77777777" w:rsidR="00A275EF" w:rsidRDefault="00000000">
      <w:pPr>
        <w:pStyle w:val="PL"/>
      </w:pPr>
      <w:r>
        <w:t xml:space="preserve">          type: string</w:t>
      </w:r>
    </w:p>
    <w:p w14:paraId="6D5280CF" w14:textId="77777777" w:rsidR="00A275EF" w:rsidRDefault="00000000">
      <w:pPr>
        <w:pStyle w:val="PL"/>
      </w:pPr>
      <w:r>
        <w:t xml:space="preserve">        </w:t>
      </w:r>
      <w:proofErr w:type="spellStart"/>
      <w:r>
        <w:t>targetFulfilmentInfo</w:t>
      </w:r>
      <w:proofErr w:type="spellEnd"/>
      <w:r>
        <w:t>:</w:t>
      </w:r>
    </w:p>
    <w:p w14:paraId="11246FD3" w14:textId="77777777" w:rsidR="00A275EF" w:rsidRDefault="00000000">
      <w:pPr>
        <w:pStyle w:val="PL"/>
      </w:pPr>
      <w:r>
        <w:t xml:space="preserve">          $ref: '#/components/schemas/</w:t>
      </w:r>
      <w:proofErr w:type="spellStart"/>
      <w:r>
        <w:t>FulfilmentInfo</w:t>
      </w:r>
      <w:proofErr w:type="spellEnd"/>
      <w:r>
        <w:t>'</w:t>
      </w:r>
    </w:p>
    <w:p w14:paraId="3DE2B769" w14:textId="77777777" w:rsidR="00A275EF" w:rsidRDefault="00000000">
      <w:pPr>
        <w:pStyle w:val="PL"/>
      </w:pPr>
      <w:r>
        <w:t xml:space="preserve">        </w:t>
      </w:r>
      <w:proofErr w:type="spellStart"/>
      <w:r>
        <w:t>targetAchievedValue</w:t>
      </w:r>
      <w:proofErr w:type="spellEnd"/>
      <w:r>
        <w:t>:</w:t>
      </w:r>
    </w:p>
    <w:p w14:paraId="3DA3151B" w14:textId="77777777" w:rsidR="00A275EF" w:rsidRDefault="00000000">
      <w:pPr>
        <w:pStyle w:val="PL"/>
      </w:pPr>
      <w:r>
        <w:t xml:space="preserve">          type: number</w:t>
      </w:r>
    </w:p>
    <w:p w14:paraId="346D7E1B" w14:textId="77777777" w:rsidR="00A275EF" w:rsidRDefault="00000000">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678BAEB8" w14:textId="77777777" w:rsidR="00A275EF" w:rsidRDefault="00A275EF">
      <w:pPr>
        <w:pStyle w:val="PL"/>
      </w:pPr>
    </w:p>
    <w:p w14:paraId="74BAABAC" w14:textId="77777777" w:rsidR="00A275EF" w:rsidRDefault="00000000">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3858D5BA" w14:textId="77777777" w:rsidR="00A275EF" w:rsidRDefault="00000000">
      <w:pPr>
        <w:pStyle w:val="PL"/>
      </w:pPr>
      <w:r>
        <w:t xml:space="preserve">    </w:t>
      </w:r>
      <w:proofErr w:type="spellStart"/>
      <w:r>
        <w:t>IntentConflictReport</w:t>
      </w:r>
      <w:proofErr w:type="spellEnd"/>
      <w:r>
        <w:t>:</w:t>
      </w:r>
    </w:p>
    <w:p w14:paraId="430C1E4E" w14:textId="77777777" w:rsidR="00A275EF" w:rsidRDefault="00000000">
      <w:pPr>
        <w:pStyle w:val="PL"/>
      </w:pPr>
      <w:r>
        <w:t xml:space="preserve">      description: &gt;-</w:t>
      </w:r>
    </w:p>
    <w:p w14:paraId="42F37917" w14:textId="77777777" w:rsidR="00A275EF" w:rsidRDefault="00000000">
      <w:pPr>
        <w:pStyle w:val="PL"/>
      </w:pPr>
      <w:r>
        <w:t xml:space="preserve">        It represents the conflict information for the detected conflict</w:t>
      </w:r>
    </w:p>
    <w:p w14:paraId="117950A2" w14:textId="77777777" w:rsidR="00A275EF" w:rsidRDefault="00000000">
      <w:pPr>
        <w:pStyle w:val="PL"/>
      </w:pPr>
      <w:r>
        <w:t xml:space="preserve">        This attribute shall be supported when intent conflict information is supported by </w:t>
      </w:r>
      <w:proofErr w:type="spellStart"/>
      <w:r>
        <w:t>IntentReport</w:t>
      </w:r>
      <w:proofErr w:type="spellEnd"/>
      <w:r>
        <w:t xml:space="preserve">         </w:t>
      </w:r>
    </w:p>
    <w:p w14:paraId="76171231" w14:textId="77777777" w:rsidR="00A275EF" w:rsidRDefault="00000000">
      <w:pPr>
        <w:pStyle w:val="PL"/>
      </w:pPr>
      <w:r>
        <w:t xml:space="preserve">      type: object</w:t>
      </w:r>
    </w:p>
    <w:p w14:paraId="6E21DC9B" w14:textId="77777777" w:rsidR="00A275EF" w:rsidRDefault="00000000">
      <w:pPr>
        <w:pStyle w:val="PL"/>
      </w:pPr>
      <w:r>
        <w:t xml:space="preserve">      properties:</w:t>
      </w:r>
    </w:p>
    <w:p w14:paraId="24191B6C" w14:textId="77777777" w:rsidR="00A275EF" w:rsidRDefault="00000000">
      <w:pPr>
        <w:pStyle w:val="PL"/>
      </w:pPr>
      <w:r>
        <w:t xml:space="preserve">        </w:t>
      </w:r>
      <w:proofErr w:type="spellStart"/>
      <w:r>
        <w:t>conflictId</w:t>
      </w:r>
      <w:proofErr w:type="spellEnd"/>
      <w:r>
        <w:t>:</w:t>
      </w:r>
    </w:p>
    <w:p w14:paraId="723DD479" w14:textId="77777777" w:rsidR="00A275EF" w:rsidRDefault="00000000">
      <w:pPr>
        <w:pStyle w:val="PL"/>
      </w:pPr>
      <w:r>
        <w:t xml:space="preserve">          type: string</w:t>
      </w:r>
    </w:p>
    <w:p w14:paraId="490D28C8" w14:textId="77777777" w:rsidR="00A275EF" w:rsidRDefault="00000000">
      <w:pPr>
        <w:pStyle w:val="PL"/>
      </w:pPr>
      <w:r>
        <w:t xml:space="preserve">        </w:t>
      </w:r>
      <w:proofErr w:type="spellStart"/>
      <w:r>
        <w:t>conflictType</w:t>
      </w:r>
      <w:proofErr w:type="spellEnd"/>
      <w:r>
        <w:t>:</w:t>
      </w:r>
    </w:p>
    <w:p w14:paraId="18E26031" w14:textId="77777777" w:rsidR="00A275EF" w:rsidRDefault="00000000">
      <w:pPr>
        <w:pStyle w:val="PL"/>
      </w:pPr>
      <w:r>
        <w:t xml:space="preserve">          type: string</w:t>
      </w:r>
    </w:p>
    <w:p w14:paraId="3F9101FB" w14:textId="77777777" w:rsidR="00A275EF" w:rsidRDefault="00000000">
      <w:pPr>
        <w:pStyle w:val="PL"/>
      </w:pPr>
      <w:r>
        <w:t xml:space="preserve">          </w:t>
      </w:r>
      <w:proofErr w:type="spellStart"/>
      <w:r>
        <w:t>enum</w:t>
      </w:r>
      <w:proofErr w:type="spellEnd"/>
      <w:r>
        <w:t>:</w:t>
      </w:r>
    </w:p>
    <w:p w14:paraId="3905CD48" w14:textId="77777777" w:rsidR="00A275EF" w:rsidRDefault="00000000">
      <w:pPr>
        <w:pStyle w:val="PL"/>
      </w:pPr>
      <w:r>
        <w:t xml:space="preserve">              - INTENT_CONFLICT</w:t>
      </w:r>
    </w:p>
    <w:p w14:paraId="2EA1077E" w14:textId="77777777" w:rsidR="00A275EF" w:rsidRDefault="00000000">
      <w:pPr>
        <w:pStyle w:val="PL"/>
      </w:pPr>
      <w:r>
        <w:t xml:space="preserve">              - EXPECTATION_CONFLICT</w:t>
      </w:r>
    </w:p>
    <w:p w14:paraId="72A9396C" w14:textId="77777777" w:rsidR="00A275EF" w:rsidRDefault="00000000">
      <w:pPr>
        <w:pStyle w:val="PL"/>
      </w:pPr>
      <w:r>
        <w:t xml:space="preserve">              - TARGET_CONFLICT</w:t>
      </w:r>
    </w:p>
    <w:p w14:paraId="610CDD77" w14:textId="77777777" w:rsidR="00A275EF" w:rsidRDefault="00000000">
      <w:pPr>
        <w:pStyle w:val="PL"/>
        <w:rPr>
          <w:del w:id="339" w:author="WJY" w:date="2024-03-25T16:45:00Z"/>
        </w:rPr>
      </w:pPr>
      <w:del w:id="340" w:author="WJY" w:date="2024-03-25T16:45:00Z">
        <w:r>
          <w:delText xml:space="preserve">        conflictingIntent:</w:delText>
        </w:r>
      </w:del>
    </w:p>
    <w:p w14:paraId="45991A89" w14:textId="77777777" w:rsidR="00A275EF" w:rsidRDefault="00000000">
      <w:pPr>
        <w:pStyle w:val="PL"/>
        <w:rPr>
          <w:del w:id="341" w:author="WJY" w:date="2024-03-25T16:45:00Z"/>
        </w:rPr>
      </w:pPr>
      <w:del w:id="342" w:author="WJY" w:date="2024-03-25T16:45:00Z">
        <w:r>
          <w:delText xml:space="preserve">          description: &gt;-</w:delText>
        </w:r>
      </w:del>
    </w:p>
    <w:p w14:paraId="1D9BE0B9" w14:textId="77777777" w:rsidR="00A275EF" w:rsidRDefault="00000000">
      <w:pPr>
        <w:pStyle w:val="PL"/>
        <w:rPr>
          <w:del w:id="343" w:author="WJY" w:date="2024-03-25T16:45:00Z"/>
        </w:rPr>
      </w:pPr>
      <w:del w:id="344" w:author="WJY" w:date="2024-03-25T16:45:00Z">
        <w:r>
          <w:delText xml:space="preserve">            This will be present if the value of conflictType is INTENT_CONFLICT. It describes the DN of the conflicting intent</w:delText>
        </w:r>
      </w:del>
    </w:p>
    <w:p w14:paraId="0008E2B7" w14:textId="77777777" w:rsidR="00A275EF" w:rsidRDefault="00000000">
      <w:pPr>
        <w:pStyle w:val="PL"/>
        <w:rPr>
          <w:del w:id="345" w:author="WJY" w:date="2024-03-25T16:45:00Z"/>
        </w:rPr>
      </w:pPr>
      <w:del w:id="346" w:author="WJY" w:date="2024-03-25T16:45:00Z">
        <w:r>
          <w:delText xml:space="preserve">          $ref: 'TS28623_ComDefs.yaml#/components/schemas/Dn'</w:delText>
        </w:r>
      </w:del>
    </w:p>
    <w:p w14:paraId="6FEE4139" w14:textId="77777777" w:rsidR="00A275EF" w:rsidRDefault="00000000">
      <w:pPr>
        <w:pStyle w:val="PL"/>
      </w:pPr>
      <w:r>
        <w:t xml:space="preserve">        </w:t>
      </w:r>
      <w:proofErr w:type="spellStart"/>
      <w:r>
        <w:t>conflictingExpectation</w:t>
      </w:r>
      <w:proofErr w:type="spellEnd"/>
      <w:r>
        <w:t>:</w:t>
      </w:r>
    </w:p>
    <w:p w14:paraId="22491122" w14:textId="77777777" w:rsidR="00A275EF" w:rsidRDefault="00000000">
      <w:pPr>
        <w:pStyle w:val="PL"/>
      </w:pPr>
      <w:r>
        <w:t xml:space="preserve">          description: &gt;-</w:t>
      </w:r>
    </w:p>
    <w:p w14:paraId="68231C57" w14:textId="77777777" w:rsidR="00A275EF" w:rsidRDefault="00000000">
      <w:pPr>
        <w:pStyle w:val="PL"/>
      </w:pPr>
      <w:r>
        <w:t xml:space="preserve">            This will be present if the value of </w:t>
      </w:r>
      <w:proofErr w:type="spellStart"/>
      <w:r>
        <w:t>conflictType</w:t>
      </w:r>
      <w:proofErr w:type="spellEnd"/>
      <w:r>
        <w:t xml:space="preserve"> is EXPECTATION_CONFLICT. It describes the </w:t>
      </w:r>
      <w:proofErr w:type="spellStart"/>
      <w:r>
        <w:t>expectationId</w:t>
      </w:r>
      <w:proofErr w:type="spellEnd"/>
      <w:r>
        <w:t xml:space="preserve"> of the conflicting </w:t>
      </w:r>
      <w:proofErr w:type="spellStart"/>
      <w:r>
        <w:t>IntentExpectation</w:t>
      </w:r>
      <w:proofErr w:type="spellEnd"/>
      <w:r>
        <w:t xml:space="preserve"> with an Intent       </w:t>
      </w:r>
    </w:p>
    <w:p w14:paraId="26033164" w14:textId="77777777" w:rsidR="00A275EF" w:rsidRDefault="00000000">
      <w:pPr>
        <w:pStyle w:val="PL"/>
      </w:pPr>
      <w:r>
        <w:t xml:space="preserve">          type: string     </w:t>
      </w:r>
    </w:p>
    <w:p w14:paraId="638A7F80" w14:textId="77777777" w:rsidR="00A275EF" w:rsidRDefault="00000000">
      <w:pPr>
        <w:pStyle w:val="PL"/>
      </w:pPr>
      <w:r>
        <w:t xml:space="preserve">        </w:t>
      </w:r>
      <w:proofErr w:type="spellStart"/>
      <w:r>
        <w:t>conflictingTarget</w:t>
      </w:r>
      <w:proofErr w:type="spellEnd"/>
      <w:r>
        <w:t>:</w:t>
      </w:r>
    </w:p>
    <w:p w14:paraId="534A37DA" w14:textId="77777777" w:rsidR="00A275EF" w:rsidRDefault="00000000">
      <w:pPr>
        <w:pStyle w:val="PL"/>
      </w:pPr>
      <w:r>
        <w:t xml:space="preserve">          description: &gt;-</w:t>
      </w:r>
    </w:p>
    <w:p w14:paraId="614D84AE" w14:textId="77777777" w:rsidR="00A275EF" w:rsidRDefault="00000000">
      <w:pPr>
        <w:pStyle w:val="PL"/>
      </w:pPr>
      <w:r>
        <w:t xml:space="preserve">            This will be present if the value of </w:t>
      </w:r>
      <w:proofErr w:type="spellStart"/>
      <w:r>
        <w:t>conflictType</w:t>
      </w:r>
      <w:proofErr w:type="spellEnd"/>
      <w:r>
        <w:t xml:space="preserve"> is TARGET_CONFLICT. It describes the </w:t>
      </w:r>
      <w:proofErr w:type="spellStart"/>
      <w:r>
        <w:t>targetName</w:t>
      </w:r>
      <w:proofErr w:type="spellEnd"/>
      <w:r>
        <w:t xml:space="preserve"> of the conflicting </w:t>
      </w:r>
      <w:proofErr w:type="spellStart"/>
      <w:r>
        <w:t>ExpectationTarget</w:t>
      </w:r>
      <w:proofErr w:type="spellEnd"/>
      <w:r>
        <w:t xml:space="preserve"> with an </w:t>
      </w:r>
      <w:proofErr w:type="spellStart"/>
      <w:r>
        <w:t>IntentExpectation</w:t>
      </w:r>
      <w:proofErr w:type="spellEnd"/>
      <w:r>
        <w:t xml:space="preserve">           </w:t>
      </w:r>
    </w:p>
    <w:p w14:paraId="75E7E2EC" w14:textId="77777777" w:rsidR="00A275EF" w:rsidRDefault="00000000">
      <w:pPr>
        <w:pStyle w:val="PL"/>
      </w:pPr>
      <w:r>
        <w:t xml:space="preserve">          type: string  </w:t>
      </w:r>
    </w:p>
    <w:p w14:paraId="5BF95E29" w14:textId="77777777" w:rsidR="00A275EF" w:rsidRDefault="00000000">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089E306D" w14:textId="77777777" w:rsidR="00A275EF" w:rsidRDefault="00A275EF">
      <w:pPr>
        <w:pStyle w:val="PL"/>
      </w:pPr>
    </w:p>
    <w:p w14:paraId="37B47DCB" w14:textId="77777777" w:rsidR="00A275EF" w:rsidRDefault="00000000">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224AB76E" w14:textId="77777777" w:rsidR="00A275EF" w:rsidRDefault="00000000">
      <w:pPr>
        <w:pStyle w:val="PL"/>
      </w:pPr>
      <w:r>
        <w:t xml:space="preserve">    </w:t>
      </w:r>
      <w:proofErr w:type="spellStart"/>
      <w:r>
        <w:t>IntentFeasibilityCheckReport</w:t>
      </w:r>
      <w:proofErr w:type="spellEnd"/>
      <w:r>
        <w:t>:</w:t>
      </w:r>
    </w:p>
    <w:p w14:paraId="276BB2E8" w14:textId="77777777" w:rsidR="00A275EF" w:rsidRDefault="00000000">
      <w:pPr>
        <w:pStyle w:val="PL"/>
      </w:pPr>
      <w:r>
        <w:t xml:space="preserve">      description: &gt;-</w:t>
      </w:r>
    </w:p>
    <w:p w14:paraId="69BB2DBE" w14:textId="77777777" w:rsidR="00A275EF" w:rsidRDefault="00000000">
      <w:pPr>
        <w:pStyle w:val="PL"/>
      </w:pPr>
      <w:r>
        <w:t xml:space="preserve">        It represents the intent feasibility check information</w:t>
      </w:r>
    </w:p>
    <w:p w14:paraId="4CD6CC75" w14:textId="77777777" w:rsidR="00A275EF" w:rsidRDefault="00000000">
      <w:pPr>
        <w:pStyle w:val="PL"/>
      </w:pPr>
      <w:r>
        <w:t xml:space="preserve">        This attribute shall be supported when intent feasibility check information </w:t>
      </w:r>
      <w:proofErr w:type="spellStart"/>
      <w:r>
        <w:t>information</w:t>
      </w:r>
      <w:proofErr w:type="spellEnd"/>
      <w:r>
        <w:t xml:space="preserve"> is supported by </w:t>
      </w:r>
      <w:proofErr w:type="spellStart"/>
      <w:r>
        <w:t>IntentReport</w:t>
      </w:r>
      <w:proofErr w:type="spellEnd"/>
      <w:r>
        <w:t xml:space="preserve">       </w:t>
      </w:r>
    </w:p>
    <w:p w14:paraId="676E76B3" w14:textId="77777777" w:rsidR="00A275EF" w:rsidRDefault="00000000">
      <w:pPr>
        <w:pStyle w:val="PL"/>
      </w:pPr>
      <w:r>
        <w:t xml:space="preserve">      type: object</w:t>
      </w:r>
    </w:p>
    <w:p w14:paraId="13CC94D6" w14:textId="77777777" w:rsidR="00A275EF" w:rsidRDefault="00000000">
      <w:pPr>
        <w:pStyle w:val="PL"/>
      </w:pPr>
      <w:r>
        <w:t xml:space="preserve">      properties:</w:t>
      </w:r>
    </w:p>
    <w:p w14:paraId="2A76871F" w14:textId="77777777" w:rsidR="00A275EF" w:rsidRDefault="00000000">
      <w:pPr>
        <w:pStyle w:val="PL"/>
      </w:pPr>
      <w:r>
        <w:t xml:space="preserve">        </w:t>
      </w:r>
      <w:proofErr w:type="spellStart"/>
      <w:r>
        <w:t>feasibilityCheckResult</w:t>
      </w:r>
      <w:proofErr w:type="spellEnd"/>
      <w:r>
        <w:t>:</w:t>
      </w:r>
    </w:p>
    <w:p w14:paraId="202A7EA4" w14:textId="77777777" w:rsidR="00A275EF" w:rsidRDefault="00000000">
      <w:pPr>
        <w:pStyle w:val="PL"/>
      </w:pPr>
      <w:r>
        <w:t xml:space="preserve">          type: string</w:t>
      </w:r>
    </w:p>
    <w:p w14:paraId="19490CE8" w14:textId="77777777" w:rsidR="00A275EF" w:rsidRDefault="00000000">
      <w:pPr>
        <w:pStyle w:val="PL"/>
      </w:pPr>
      <w:r>
        <w:t xml:space="preserve">          </w:t>
      </w:r>
      <w:proofErr w:type="spellStart"/>
      <w:r>
        <w:t>enum</w:t>
      </w:r>
      <w:proofErr w:type="spellEnd"/>
      <w:r>
        <w:t>:</w:t>
      </w:r>
    </w:p>
    <w:p w14:paraId="2280E405" w14:textId="77777777" w:rsidR="00A275EF" w:rsidRDefault="00000000">
      <w:pPr>
        <w:pStyle w:val="PL"/>
      </w:pPr>
      <w:r>
        <w:t xml:space="preserve">              - FEASIBLE</w:t>
      </w:r>
    </w:p>
    <w:p w14:paraId="45B84F16" w14:textId="77777777" w:rsidR="00A275EF" w:rsidRDefault="00000000">
      <w:pPr>
        <w:pStyle w:val="PL"/>
      </w:pPr>
      <w:r>
        <w:t xml:space="preserve">              - INFEASIBLE</w:t>
      </w:r>
    </w:p>
    <w:p w14:paraId="4ABECC78" w14:textId="77777777" w:rsidR="00A275EF" w:rsidRDefault="00000000">
      <w:pPr>
        <w:pStyle w:val="PL"/>
      </w:pPr>
      <w:r>
        <w:t xml:space="preserve">        </w:t>
      </w:r>
      <w:proofErr w:type="spellStart"/>
      <w:r>
        <w:t>infeasibilityReason</w:t>
      </w:r>
      <w:proofErr w:type="spellEnd"/>
      <w:r>
        <w:t>:</w:t>
      </w:r>
    </w:p>
    <w:p w14:paraId="14B6EA64" w14:textId="77777777" w:rsidR="00A275EF" w:rsidRDefault="00000000">
      <w:pPr>
        <w:pStyle w:val="PL"/>
      </w:pPr>
      <w:r>
        <w:t xml:space="preserve">          type: string</w:t>
      </w:r>
    </w:p>
    <w:p w14:paraId="484ACD27" w14:textId="77777777" w:rsidR="00A275EF" w:rsidRDefault="00000000">
      <w:pPr>
        <w:pStyle w:val="PL"/>
      </w:pPr>
      <w:r>
        <w:t xml:space="preserve">          description: An attribute which is used when </w:t>
      </w:r>
      <w:proofErr w:type="spellStart"/>
      <w:r>
        <w:t>feasibilityCheckResult</w:t>
      </w:r>
      <w:proofErr w:type="spellEnd"/>
      <w:r>
        <w:t xml:space="preserve"> is INFEASIBLE          </w:t>
      </w:r>
    </w:p>
    <w:p w14:paraId="78AD2E4D" w14:textId="77777777" w:rsidR="00A275EF" w:rsidRDefault="00000000">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26D637B6" w14:textId="77777777" w:rsidR="00A275EF" w:rsidRDefault="00A275EF">
      <w:pPr>
        <w:pStyle w:val="PL"/>
      </w:pPr>
    </w:p>
    <w:p w14:paraId="0323FECA" w14:textId="77777777" w:rsidR="00A275EF" w:rsidRDefault="00000000">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16F22B4E" w14:textId="77777777" w:rsidR="00A275EF" w:rsidRDefault="00000000">
      <w:pPr>
        <w:pStyle w:val="PL"/>
      </w:pPr>
      <w:r>
        <w:t xml:space="preserve">    </w:t>
      </w:r>
      <w:proofErr w:type="spellStart"/>
      <w:r>
        <w:t>IntentHandlingCapability</w:t>
      </w:r>
      <w:proofErr w:type="spellEnd"/>
      <w:r>
        <w:t xml:space="preserve">:   </w:t>
      </w:r>
    </w:p>
    <w:p w14:paraId="63741159" w14:textId="77777777" w:rsidR="00A275EF" w:rsidRDefault="00000000">
      <w:pPr>
        <w:pStyle w:val="PL"/>
      </w:pPr>
      <w:r>
        <w:t xml:space="preserve">      description: &gt;-</w:t>
      </w:r>
    </w:p>
    <w:p w14:paraId="76CA7525" w14:textId="77777777" w:rsidR="00A275EF" w:rsidRDefault="00000000">
      <w:pPr>
        <w:pStyle w:val="PL"/>
      </w:pPr>
      <w:r>
        <w:t xml:space="preserve">        It represents expectation object information and expectation target information </w:t>
      </w:r>
    </w:p>
    <w:p w14:paraId="4FFD0945" w14:textId="77777777" w:rsidR="00A275EF" w:rsidRDefault="00000000">
      <w:pPr>
        <w:pStyle w:val="PL"/>
      </w:pPr>
      <w:r>
        <w:t xml:space="preserve">        which can be supported by a specific intent handling function of </w:t>
      </w:r>
      <w:proofErr w:type="spellStart"/>
      <w:r>
        <w:t>MnS</w:t>
      </w:r>
      <w:proofErr w:type="spellEnd"/>
      <w:r>
        <w:t xml:space="preserve"> producer.</w:t>
      </w:r>
    </w:p>
    <w:p w14:paraId="39598D95" w14:textId="77777777" w:rsidR="00A275EF" w:rsidRDefault="00000000">
      <w:pPr>
        <w:pStyle w:val="PL"/>
      </w:pPr>
      <w:r>
        <w:t xml:space="preserve">      type: object</w:t>
      </w:r>
    </w:p>
    <w:p w14:paraId="3B996E16" w14:textId="77777777" w:rsidR="00A275EF" w:rsidRDefault="00000000">
      <w:pPr>
        <w:pStyle w:val="PL"/>
      </w:pPr>
      <w:r>
        <w:lastRenderedPageBreak/>
        <w:t xml:space="preserve">      properties:</w:t>
      </w:r>
    </w:p>
    <w:p w14:paraId="08211D7C" w14:textId="77777777" w:rsidR="00A275EF" w:rsidRDefault="00000000">
      <w:pPr>
        <w:pStyle w:val="PL"/>
      </w:pPr>
      <w:r>
        <w:t xml:space="preserve">        </w:t>
      </w:r>
      <w:proofErr w:type="spellStart"/>
      <w:r>
        <w:t>intentHandlingCapabilityId</w:t>
      </w:r>
      <w:proofErr w:type="spellEnd"/>
      <w:r>
        <w:t>:</w:t>
      </w:r>
    </w:p>
    <w:p w14:paraId="7974C934" w14:textId="77777777" w:rsidR="00A275EF" w:rsidRDefault="00000000">
      <w:pPr>
        <w:pStyle w:val="PL"/>
      </w:pPr>
      <w:r>
        <w:t xml:space="preserve">          type: string</w:t>
      </w:r>
    </w:p>
    <w:p w14:paraId="1057C1B6" w14:textId="77777777" w:rsidR="00A275EF" w:rsidRDefault="00000000">
      <w:pPr>
        <w:pStyle w:val="PL"/>
      </w:pPr>
      <w:r>
        <w:t xml:space="preserve">        </w:t>
      </w:r>
      <w:proofErr w:type="spellStart"/>
      <w:r>
        <w:t>supportedExpectationObjectType</w:t>
      </w:r>
      <w:proofErr w:type="spellEnd"/>
      <w:r>
        <w:t>:</w:t>
      </w:r>
    </w:p>
    <w:p w14:paraId="11AF134D" w14:textId="77777777" w:rsidR="00A275EF" w:rsidRDefault="00000000">
      <w:pPr>
        <w:pStyle w:val="PL"/>
      </w:pPr>
      <w:r>
        <w:t xml:space="preserve">          type: string</w:t>
      </w:r>
    </w:p>
    <w:p w14:paraId="04841C96" w14:textId="77777777" w:rsidR="00A275EF" w:rsidRDefault="00000000">
      <w:pPr>
        <w:pStyle w:val="PL"/>
      </w:pPr>
      <w:r>
        <w:t xml:space="preserve">          </w:t>
      </w:r>
      <w:proofErr w:type="spellStart"/>
      <w:r>
        <w:t>enum</w:t>
      </w:r>
      <w:proofErr w:type="spellEnd"/>
      <w:r>
        <w:t xml:space="preserve">: </w:t>
      </w:r>
    </w:p>
    <w:p w14:paraId="5B494F07" w14:textId="77777777" w:rsidR="00A275EF" w:rsidRDefault="00000000">
      <w:pPr>
        <w:pStyle w:val="PL"/>
      </w:pPr>
      <w:r>
        <w:t xml:space="preserve">            - RAN_SUBNETWORK</w:t>
      </w:r>
    </w:p>
    <w:p w14:paraId="2669A3A6" w14:textId="77777777" w:rsidR="00A275EF" w:rsidRDefault="00000000">
      <w:pPr>
        <w:pStyle w:val="PL"/>
      </w:pPr>
      <w:r>
        <w:t xml:space="preserve">            - EDGE_SERVICE_SUPPORT</w:t>
      </w:r>
    </w:p>
    <w:p w14:paraId="3DB7E48E" w14:textId="77777777" w:rsidR="00A275EF" w:rsidRDefault="00000000">
      <w:pPr>
        <w:pStyle w:val="PL"/>
      </w:pPr>
      <w:r>
        <w:t xml:space="preserve">            - 5GC_SUBNETWORK </w:t>
      </w:r>
    </w:p>
    <w:p w14:paraId="52C7FFD7" w14:textId="77777777" w:rsidR="00A275EF" w:rsidRDefault="00000000">
      <w:pPr>
        <w:pStyle w:val="PL"/>
      </w:pPr>
      <w:r>
        <w:t xml:space="preserve">          description: It describes the expectation object type which can be supported by a specific intent handling function of </w:t>
      </w:r>
      <w:proofErr w:type="spellStart"/>
      <w:r>
        <w:t>MnS</w:t>
      </w:r>
      <w:proofErr w:type="spellEnd"/>
      <w:r>
        <w:t xml:space="preserve"> producer.            </w:t>
      </w:r>
    </w:p>
    <w:p w14:paraId="5DAEB64B" w14:textId="77777777" w:rsidR="00A275EF" w:rsidRDefault="00000000">
      <w:pPr>
        <w:pStyle w:val="PL"/>
      </w:pPr>
      <w:r>
        <w:t xml:space="preserve">        </w:t>
      </w:r>
      <w:proofErr w:type="spellStart"/>
      <w:r>
        <w:t>supportedExpectationTargetNames</w:t>
      </w:r>
      <w:proofErr w:type="spellEnd"/>
      <w:r>
        <w:t>:</w:t>
      </w:r>
    </w:p>
    <w:p w14:paraId="12943743" w14:textId="77777777" w:rsidR="00A275EF" w:rsidRDefault="00000000">
      <w:pPr>
        <w:pStyle w:val="PL"/>
      </w:pPr>
      <w:r>
        <w:t xml:space="preserve">          type: array</w:t>
      </w:r>
    </w:p>
    <w:p w14:paraId="5B18BAEA" w14:textId="77777777" w:rsidR="00A275EF" w:rsidRDefault="00000000">
      <w:pPr>
        <w:pStyle w:val="PL"/>
      </w:pPr>
      <w:r>
        <w:t xml:space="preserve">          items:</w:t>
      </w:r>
    </w:p>
    <w:p w14:paraId="5EC777FA" w14:textId="77777777" w:rsidR="00A275EF" w:rsidRDefault="00000000">
      <w:pPr>
        <w:pStyle w:val="PL"/>
      </w:pPr>
      <w:r>
        <w:t xml:space="preserve">            type: string</w:t>
      </w:r>
    </w:p>
    <w:p w14:paraId="25528AE9" w14:textId="77777777" w:rsidR="00A275EF" w:rsidRDefault="00000000">
      <w:pPr>
        <w:pStyle w:val="PL"/>
      </w:pPr>
      <w:r>
        <w:t xml:space="preserve">          description: It describes the supported expectation targets for the supported expectation object type.</w:t>
      </w:r>
    </w:p>
    <w:p w14:paraId="6AA7E55B" w14:textId="77777777" w:rsidR="00A275EF" w:rsidRDefault="00000000">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4616D6A9" w14:textId="77777777" w:rsidR="00A275EF" w:rsidRDefault="00A275EF">
      <w:pPr>
        <w:pStyle w:val="PL"/>
      </w:pPr>
    </w:p>
    <w:p w14:paraId="7535DBDF" w14:textId="77777777" w:rsidR="00A275EF" w:rsidRDefault="00000000">
      <w:pPr>
        <w:pStyle w:val="PL"/>
      </w:pPr>
      <w:r>
        <w:t xml:space="preserve">   #------Definition of JSON arrays for name-contained IOCs ---------------#</w:t>
      </w:r>
    </w:p>
    <w:p w14:paraId="2E40E8FB" w14:textId="77777777" w:rsidR="00A275EF" w:rsidRDefault="00A275EF">
      <w:pPr>
        <w:pStyle w:val="PL"/>
      </w:pPr>
    </w:p>
    <w:p w14:paraId="0B36BF7A" w14:textId="77777777" w:rsidR="00A275EF" w:rsidRDefault="00000000">
      <w:pPr>
        <w:pStyle w:val="PL"/>
      </w:pPr>
      <w:r>
        <w:t xml:space="preserve">    </w:t>
      </w:r>
      <w:proofErr w:type="spellStart"/>
      <w:r>
        <w:t>SubNetwork</w:t>
      </w:r>
      <w:proofErr w:type="spellEnd"/>
      <w:r>
        <w:t>-Multiple:</w:t>
      </w:r>
    </w:p>
    <w:p w14:paraId="4E5C5A13" w14:textId="77777777" w:rsidR="00A275EF" w:rsidRDefault="00000000">
      <w:pPr>
        <w:pStyle w:val="PL"/>
      </w:pPr>
      <w:r>
        <w:t xml:space="preserve">      type: array</w:t>
      </w:r>
    </w:p>
    <w:p w14:paraId="47F871EE" w14:textId="77777777" w:rsidR="00A275EF" w:rsidRDefault="00000000">
      <w:pPr>
        <w:pStyle w:val="PL"/>
      </w:pPr>
      <w:r>
        <w:t xml:space="preserve">      items:</w:t>
      </w:r>
    </w:p>
    <w:p w14:paraId="213787F0" w14:textId="77777777" w:rsidR="00A275EF" w:rsidRDefault="00000000">
      <w:pPr>
        <w:pStyle w:val="PL"/>
      </w:pPr>
      <w:r>
        <w:t xml:space="preserve">        $ref: '#/components/schemas/</w:t>
      </w:r>
      <w:proofErr w:type="spellStart"/>
      <w:r>
        <w:t>SubNetwork</w:t>
      </w:r>
      <w:proofErr w:type="spellEnd"/>
      <w:r>
        <w:t>-Single'</w:t>
      </w:r>
    </w:p>
    <w:p w14:paraId="6A66B8CF" w14:textId="77777777" w:rsidR="00A275EF" w:rsidRDefault="00000000">
      <w:pPr>
        <w:pStyle w:val="PL"/>
      </w:pPr>
      <w:r>
        <w:t xml:space="preserve">                                </w:t>
      </w:r>
    </w:p>
    <w:p w14:paraId="01CCC701" w14:textId="77777777" w:rsidR="00A275EF" w:rsidRDefault="00000000">
      <w:pPr>
        <w:pStyle w:val="PL"/>
      </w:pPr>
      <w:r>
        <w:t xml:space="preserve">    Intent-Multiple:</w:t>
      </w:r>
    </w:p>
    <w:p w14:paraId="27FB10C3" w14:textId="77777777" w:rsidR="00A275EF" w:rsidRDefault="00000000">
      <w:pPr>
        <w:pStyle w:val="PL"/>
      </w:pPr>
      <w:r>
        <w:t xml:space="preserve">      type: array</w:t>
      </w:r>
    </w:p>
    <w:p w14:paraId="65BEC070" w14:textId="77777777" w:rsidR="00A275EF" w:rsidRDefault="00000000">
      <w:pPr>
        <w:pStyle w:val="PL"/>
      </w:pPr>
      <w:r>
        <w:t xml:space="preserve">      items:</w:t>
      </w:r>
    </w:p>
    <w:p w14:paraId="61E970FC" w14:textId="77777777" w:rsidR="00A275EF" w:rsidRDefault="00000000">
      <w:pPr>
        <w:pStyle w:val="PL"/>
      </w:pPr>
      <w:r>
        <w:t xml:space="preserve">        $ref: '#/components/schemas/Intent-Single'    </w:t>
      </w:r>
    </w:p>
    <w:p w14:paraId="53A06DC1" w14:textId="77777777" w:rsidR="00A275EF" w:rsidRDefault="00A275EF">
      <w:pPr>
        <w:pStyle w:val="PL"/>
      </w:pPr>
    </w:p>
    <w:p w14:paraId="4C9F68C4" w14:textId="77777777" w:rsidR="00A275EF" w:rsidRDefault="00000000">
      <w:pPr>
        <w:pStyle w:val="PL"/>
      </w:pPr>
      <w:r>
        <w:t xml:space="preserve">    </w:t>
      </w:r>
      <w:proofErr w:type="spellStart"/>
      <w:r>
        <w:t>IntentReport</w:t>
      </w:r>
      <w:proofErr w:type="spellEnd"/>
      <w:r>
        <w:t>-Multiple:</w:t>
      </w:r>
    </w:p>
    <w:p w14:paraId="1A831760" w14:textId="77777777" w:rsidR="00A275EF" w:rsidRDefault="00000000">
      <w:pPr>
        <w:pStyle w:val="PL"/>
      </w:pPr>
      <w:r>
        <w:t xml:space="preserve">      type: array</w:t>
      </w:r>
    </w:p>
    <w:p w14:paraId="32246E21" w14:textId="77777777" w:rsidR="00A275EF" w:rsidRDefault="00000000">
      <w:pPr>
        <w:pStyle w:val="PL"/>
      </w:pPr>
      <w:r>
        <w:t xml:space="preserve">      items:</w:t>
      </w:r>
    </w:p>
    <w:p w14:paraId="3AA1C0EE" w14:textId="77777777" w:rsidR="00A275EF" w:rsidRDefault="00000000">
      <w:pPr>
        <w:pStyle w:val="PL"/>
      </w:pPr>
      <w:r>
        <w:t xml:space="preserve">        $ref: '#/components/schemas/</w:t>
      </w:r>
      <w:proofErr w:type="spellStart"/>
      <w:r>
        <w:t>IntentReport</w:t>
      </w:r>
      <w:proofErr w:type="spellEnd"/>
      <w:r>
        <w:t>-Single'</w:t>
      </w:r>
    </w:p>
    <w:p w14:paraId="6A73353D" w14:textId="77777777" w:rsidR="00A275EF" w:rsidRDefault="00000000">
      <w:pPr>
        <w:pStyle w:val="PL"/>
      </w:pPr>
      <w:r>
        <w:t xml:space="preserve">   </w:t>
      </w:r>
    </w:p>
    <w:p w14:paraId="60CE49A3" w14:textId="77777777" w:rsidR="00A275EF" w:rsidRDefault="00000000">
      <w:pPr>
        <w:pStyle w:val="PL"/>
      </w:pPr>
      <w:r>
        <w:t xml:space="preserve">    </w:t>
      </w:r>
      <w:proofErr w:type="spellStart"/>
      <w:r>
        <w:t>IntentHandlingFunction</w:t>
      </w:r>
      <w:proofErr w:type="spellEnd"/>
      <w:r>
        <w:t>-Multiple:</w:t>
      </w:r>
    </w:p>
    <w:p w14:paraId="64EBE24E" w14:textId="77777777" w:rsidR="00A275EF" w:rsidRDefault="00000000">
      <w:pPr>
        <w:pStyle w:val="PL"/>
      </w:pPr>
      <w:r>
        <w:t xml:space="preserve">      type: array</w:t>
      </w:r>
    </w:p>
    <w:p w14:paraId="4855C059" w14:textId="77777777" w:rsidR="00A275EF" w:rsidRDefault="00000000">
      <w:pPr>
        <w:pStyle w:val="PL"/>
      </w:pPr>
      <w:r>
        <w:t xml:space="preserve">      items:</w:t>
      </w:r>
    </w:p>
    <w:p w14:paraId="1CC0F365" w14:textId="77777777" w:rsidR="00A275EF" w:rsidRDefault="00000000">
      <w:pPr>
        <w:pStyle w:val="PL"/>
      </w:pPr>
      <w:r>
        <w:t xml:space="preserve">        $ref: '#/components/schemas/</w:t>
      </w:r>
      <w:proofErr w:type="spellStart"/>
      <w:r>
        <w:t>IntentHandlingFunction</w:t>
      </w:r>
      <w:proofErr w:type="spellEnd"/>
      <w:r>
        <w:t>-Single'</w:t>
      </w:r>
    </w:p>
    <w:p w14:paraId="31463419" w14:textId="77777777" w:rsidR="00A275EF" w:rsidRDefault="00A275EF">
      <w:pPr>
        <w:pStyle w:val="PL"/>
      </w:pPr>
    </w:p>
    <w:p w14:paraId="6D4964B7" w14:textId="77777777" w:rsidR="00A275EF" w:rsidRDefault="00A275EF">
      <w:pPr>
        <w:pStyle w:val="PL"/>
      </w:pPr>
    </w:p>
    <w:p w14:paraId="33A9C52E" w14:textId="77777777" w:rsidR="00A275EF" w:rsidRDefault="00000000">
      <w:pPr>
        <w:pStyle w:val="PL"/>
      </w:pPr>
      <w:r>
        <w:t xml:space="preserve">   #------Definition of JSON arrays for name-contained IOCs ---------------#</w:t>
      </w:r>
    </w:p>
    <w:p w14:paraId="12FE4391" w14:textId="77777777" w:rsidR="00A275EF" w:rsidRDefault="00000000">
      <w:pPr>
        <w:pStyle w:val="PL"/>
      </w:pPr>
      <w:r>
        <w:t xml:space="preserve">   </w:t>
      </w:r>
    </w:p>
    <w:p w14:paraId="3F72BA96" w14:textId="77777777" w:rsidR="00A275EF" w:rsidRDefault="00000000">
      <w:pPr>
        <w:pStyle w:val="PL"/>
      </w:pPr>
      <w:r>
        <w:t xml:space="preserve">   #----- Definitions in TS 28.312 for TS 28.532 --------------------------#</w:t>
      </w:r>
    </w:p>
    <w:p w14:paraId="2F6CED13" w14:textId="77777777" w:rsidR="00A275EF" w:rsidRDefault="00000000">
      <w:pPr>
        <w:pStyle w:val="PL"/>
      </w:pPr>
      <w:r>
        <w:t xml:space="preserve">    resources-</w:t>
      </w:r>
      <w:proofErr w:type="spellStart"/>
      <w:r>
        <w:t>intentNrm</w:t>
      </w:r>
      <w:proofErr w:type="spellEnd"/>
      <w:r>
        <w:t>:</w:t>
      </w:r>
    </w:p>
    <w:p w14:paraId="00CFD0EA" w14:textId="77777777" w:rsidR="00A275EF" w:rsidRDefault="00000000">
      <w:pPr>
        <w:pStyle w:val="PL"/>
      </w:pPr>
      <w:r>
        <w:t xml:space="preserve">      </w:t>
      </w:r>
      <w:proofErr w:type="spellStart"/>
      <w:r>
        <w:t>oneOf</w:t>
      </w:r>
      <w:proofErr w:type="spellEnd"/>
      <w:r>
        <w:t>:</w:t>
      </w:r>
    </w:p>
    <w:p w14:paraId="3F8E60C6" w14:textId="77777777" w:rsidR="00A275EF" w:rsidRDefault="00000000">
      <w:pPr>
        <w:pStyle w:val="PL"/>
      </w:pPr>
      <w:r>
        <w:t xml:space="preserve">       - $ref: '#/components/schemas/</w:t>
      </w:r>
      <w:proofErr w:type="spellStart"/>
      <w:r>
        <w:t>SubNetwork</w:t>
      </w:r>
      <w:proofErr w:type="spellEnd"/>
      <w:r>
        <w:t>-Single'</w:t>
      </w:r>
    </w:p>
    <w:p w14:paraId="54235582" w14:textId="77777777" w:rsidR="00A275EF" w:rsidRDefault="00000000">
      <w:pPr>
        <w:pStyle w:val="PL"/>
      </w:pPr>
      <w:r>
        <w:t xml:space="preserve">       - $ref: '#/components/schemas/</w:t>
      </w:r>
      <w:proofErr w:type="spellStart"/>
      <w:r>
        <w:t>IntentHandlingFunction</w:t>
      </w:r>
      <w:proofErr w:type="spellEnd"/>
      <w:r>
        <w:t xml:space="preserve">-Single'       </w:t>
      </w:r>
    </w:p>
    <w:p w14:paraId="6A944FC4" w14:textId="77777777" w:rsidR="00A275EF" w:rsidRDefault="00000000">
      <w:pPr>
        <w:pStyle w:val="PL"/>
      </w:pPr>
      <w:r>
        <w:t xml:space="preserve">       - $ref: '#/components/schemas/Intent-Single'</w:t>
      </w:r>
    </w:p>
    <w:p w14:paraId="56C4EF7D" w14:textId="77777777" w:rsidR="00A275EF" w:rsidRDefault="00000000">
      <w:pPr>
        <w:pStyle w:val="PL"/>
      </w:pPr>
      <w:r>
        <w:t xml:space="preserve">       - $ref: '#/components/schemas/</w:t>
      </w:r>
      <w:proofErr w:type="spellStart"/>
      <w:r>
        <w:t>IntentReport</w:t>
      </w:r>
      <w:proofErr w:type="spellEnd"/>
      <w:r>
        <w:t xml:space="preserve">-Single'       </w:t>
      </w:r>
    </w:p>
    <w:p w14:paraId="5C246DB8" w14:textId="77777777" w:rsidR="00A275EF" w:rsidRDefault="00000000">
      <w:pPr>
        <w:pStyle w:val="PL"/>
      </w:pPr>
      <w:r>
        <w:t xml:space="preserve">   #----- Definitions in TS 28.312 for TS 28.532 --------------------------#</w:t>
      </w:r>
    </w:p>
    <w:p w14:paraId="7C92077A" w14:textId="77777777" w:rsidR="00A275EF" w:rsidRDefault="00A275EF">
      <w:pPr>
        <w:keepNext/>
        <w:keepLines/>
        <w:spacing w:before="120"/>
        <w:ind w:left="1418" w:hanging="1418"/>
        <w:outlineLvl w:val="3"/>
        <w:rPr>
          <w:rFonts w:ascii="Arial" w:hAnsi="Arial"/>
          <w:sz w:val="24"/>
          <w:lang w:val="en-US" w:eastAsia="zh-CN"/>
        </w:rPr>
      </w:pPr>
    </w:p>
    <w:p w14:paraId="0935D925" w14:textId="77777777" w:rsidR="00A275EF" w:rsidRDefault="00A275EF">
      <w:pPr>
        <w:keepNext/>
        <w:keepLines/>
        <w:spacing w:before="120"/>
        <w:ind w:left="1418" w:hanging="1418"/>
        <w:outlineLvl w:val="3"/>
        <w:rPr>
          <w:rFonts w:ascii="Arial" w:hAnsi="Arial"/>
          <w:sz w:val="24"/>
          <w:lang w:val="en-US"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275EF" w14:paraId="0BE254A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1D823CD" w14:textId="77777777" w:rsidR="00A275EF" w:rsidRDefault="00000000">
            <w:pPr>
              <w:jc w:val="center"/>
              <w:rPr>
                <w:rFonts w:ascii="Arial" w:hAnsi="Arial" w:cs="Arial"/>
                <w:b/>
                <w:bCs/>
                <w:sz w:val="28"/>
                <w:szCs w:val="28"/>
                <w:lang w:val="en-US"/>
              </w:rPr>
            </w:pPr>
            <w:r>
              <w:rPr>
                <w:rFonts w:ascii="Arial" w:hAnsi="Arial" w:cs="Arial"/>
                <w:b/>
                <w:bCs/>
                <w:sz w:val="28"/>
                <w:szCs w:val="28"/>
                <w:lang w:eastAsia="zh-CN"/>
              </w:rPr>
              <w:t>End of  Change</w:t>
            </w:r>
            <w:r>
              <w:rPr>
                <w:rFonts w:ascii="Arial" w:hAnsi="Arial" w:cs="Arial" w:hint="eastAsia"/>
                <w:b/>
                <w:bCs/>
                <w:sz w:val="28"/>
                <w:szCs w:val="28"/>
                <w:lang w:val="en-US" w:eastAsia="zh-CN"/>
              </w:rPr>
              <w:t>s</w:t>
            </w:r>
          </w:p>
        </w:tc>
      </w:tr>
    </w:tbl>
    <w:p w14:paraId="04D5605C" w14:textId="77777777" w:rsidR="00A275EF" w:rsidRDefault="00A275EF">
      <w:pPr>
        <w:rPr>
          <w:rFonts w:eastAsia="仿宋"/>
          <w:lang w:eastAsia="zh-CN"/>
        </w:rPr>
      </w:pPr>
    </w:p>
    <w:sectPr w:rsidR="00A275E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F9F1" w14:textId="77777777" w:rsidR="00EB5ACA" w:rsidRDefault="00EB5ACA">
      <w:pPr>
        <w:spacing w:after="0"/>
      </w:pPr>
      <w:r>
        <w:separator/>
      </w:r>
    </w:p>
  </w:endnote>
  <w:endnote w:type="continuationSeparator" w:id="0">
    <w:p w14:paraId="0BCF3363" w14:textId="77777777" w:rsidR="00EB5ACA" w:rsidRDefault="00EB5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Liberation Sans">
    <w:altName w:val="Microsoft Sans Serif"/>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01A4" w14:textId="77777777" w:rsidR="00EB5ACA" w:rsidRDefault="00EB5ACA">
      <w:pPr>
        <w:spacing w:after="0"/>
      </w:pPr>
      <w:r>
        <w:separator/>
      </w:r>
    </w:p>
  </w:footnote>
  <w:footnote w:type="continuationSeparator" w:id="0">
    <w:p w14:paraId="5F62F0E7" w14:textId="77777777" w:rsidR="00EB5ACA" w:rsidRDefault="00EB5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5384" w14:textId="77777777" w:rsidR="00A275E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3540" w14:textId="77777777" w:rsidR="00A275EF" w:rsidRDefault="00A275EF">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E8EA" w14:textId="77777777" w:rsidR="00A275EF"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983F" w14:textId="77777777" w:rsidR="00A275EF" w:rsidRDefault="00A275EF">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174420653">
    <w:abstractNumId w:val="2"/>
  </w:num>
  <w:num w:numId="2" w16cid:durableId="347491459">
    <w:abstractNumId w:val="1"/>
  </w:num>
  <w:num w:numId="3" w16cid:durableId="391929205">
    <w:abstractNumId w:val="0"/>
  </w:num>
  <w:num w:numId="4" w16cid:durableId="8818188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CDFF98D1"/>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4409C"/>
    <w:rsid w:val="003609EF"/>
    <w:rsid w:val="0036231A"/>
    <w:rsid w:val="00374DD4"/>
    <w:rsid w:val="003A49CB"/>
    <w:rsid w:val="003E1A36"/>
    <w:rsid w:val="003F38D8"/>
    <w:rsid w:val="00410371"/>
    <w:rsid w:val="004242F1"/>
    <w:rsid w:val="004A52C6"/>
    <w:rsid w:val="004B75B7"/>
    <w:rsid w:val="004D1D31"/>
    <w:rsid w:val="004E10B4"/>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75E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51F4C"/>
    <w:rsid w:val="00EB09B7"/>
    <w:rsid w:val="00EB5ACA"/>
    <w:rsid w:val="00EE701B"/>
    <w:rsid w:val="00EE7D7C"/>
    <w:rsid w:val="00F01566"/>
    <w:rsid w:val="00F25D98"/>
    <w:rsid w:val="00F300FB"/>
    <w:rsid w:val="00F53069"/>
    <w:rsid w:val="00FB6386"/>
    <w:rsid w:val="078A7938"/>
    <w:rsid w:val="0BB66A55"/>
    <w:rsid w:val="0CD227BD"/>
    <w:rsid w:val="0D471659"/>
    <w:rsid w:val="11EC1002"/>
    <w:rsid w:val="124D3615"/>
    <w:rsid w:val="13566D2E"/>
    <w:rsid w:val="14877A3D"/>
    <w:rsid w:val="172930C7"/>
    <w:rsid w:val="1ADC3FEC"/>
    <w:rsid w:val="1C6A31C4"/>
    <w:rsid w:val="1C7D0B8C"/>
    <w:rsid w:val="268370F4"/>
    <w:rsid w:val="2934618A"/>
    <w:rsid w:val="2ABB0379"/>
    <w:rsid w:val="2C295C80"/>
    <w:rsid w:val="359517B8"/>
    <w:rsid w:val="38255398"/>
    <w:rsid w:val="3AFE7381"/>
    <w:rsid w:val="3D5F31AD"/>
    <w:rsid w:val="3E83002A"/>
    <w:rsid w:val="40BD2A36"/>
    <w:rsid w:val="410631D3"/>
    <w:rsid w:val="422032ED"/>
    <w:rsid w:val="453202C6"/>
    <w:rsid w:val="4777471B"/>
    <w:rsid w:val="48C2056E"/>
    <w:rsid w:val="4A6720DB"/>
    <w:rsid w:val="4B060AB0"/>
    <w:rsid w:val="4BD44D46"/>
    <w:rsid w:val="4CC43F81"/>
    <w:rsid w:val="4E2B66AE"/>
    <w:rsid w:val="50CF02A4"/>
    <w:rsid w:val="51872C01"/>
    <w:rsid w:val="57E60D46"/>
    <w:rsid w:val="585103F5"/>
    <w:rsid w:val="597824FA"/>
    <w:rsid w:val="5DFF9B95"/>
    <w:rsid w:val="5E3956E7"/>
    <w:rsid w:val="5EE81843"/>
    <w:rsid w:val="5F185F0A"/>
    <w:rsid w:val="619C7B32"/>
    <w:rsid w:val="66973627"/>
    <w:rsid w:val="68E66874"/>
    <w:rsid w:val="6B8B7D34"/>
    <w:rsid w:val="6BF64451"/>
    <w:rsid w:val="6D7C272C"/>
    <w:rsid w:val="6E130B00"/>
    <w:rsid w:val="6ED81BC7"/>
    <w:rsid w:val="6FBF581F"/>
    <w:rsid w:val="731A0913"/>
    <w:rsid w:val="796108B4"/>
    <w:rsid w:val="79664D3B"/>
    <w:rsid w:val="7AEB23EA"/>
    <w:rsid w:val="7B1C49FF"/>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00F6C"/>
  <w15:docId w15:val="{0B144E17-7454-4735-8447-39E352EF2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nhideWhenUsed="1" w:qFormat="1"/>
    <w:lsdException w:name="footnote text" w:semiHidden="1" w:qFormat="1"/>
    <w:lsdException w:name="annotation text" w:semiHidden="1"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semiHidden="1"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1">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unhideWhenUsed/>
    <w:qFormat/>
    <w:pPr>
      <w:spacing w:after="120"/>
    </w:pPr>
    <w:rPr>
      <w:sz w:val="16"/>
      <w:szCs w:val="16"/>
    </w:rPr>
  </w:style>
  <w:style w:type="paragraph" w:styleId="af5">
    <w:name w:val="Closing"/>
    <w:basedOn w:val="a"/>
    <w:link w:val="af6"/>
    <w:unhideWhenUsed/>
    <w:qFormat/>
    <w:pPr>
      <w:spacing w:after="0"/>
      <w:ind w:left="4252"/>
    </w:pPr>
  </w:style>
  <w:style w:type="paragraph" w:styleId="af7">
    <w:name w:val="Body Text"/>
    <w:basedOn w:val="a"/>
    <w:link w:val="af8"/>
    <w:unhideWhenUsed/>
    <w:qFormat/>
    <w:pPr>
      <w:spacing w:after="120"/>
    </w:pPr>
  </w:style>
  <w:style w:type="paragraph" w:styleId="af9">
    <w:name w:val="Body Text Indent"/>
    <w:basedOn w:val="a"/>
    <w:link w:val="afa"/>
    <w:unhideWhenUsed/>
    <w:qFormat/>
    <w:pPr>
      <w:spacing w:after="120"/>
      <w:ind w:left="283"/>
    </w:pPr>
  </w:style>
  <w:style w:type="paragraph" w:styleId="3">
    <w:name w:val="List Number 3"/>
    <w:basedOn w:val="a"/>
    <w:unhideWhenUsed/>
    <w:qFormat/>
    <w:pPr>
      <w:numPr>
        <w:numId w:val="1"/>
      </w:numPr>
      <w:contextualSpacing/>
    </w:pPr>
  </w:style>
  <w:style w:type="paragraph" w:styleId="afb">
    <w:name w:val="List Continue"/>
    <w:basedOn w:val="a"/>
    <w:unhideWhenUsed/>
    <w:qFormat/>
    <w:pPr>
      <w:spacing w:after="120"/>
      <w:ind w:left="283"/>
      <w:contextualSpacing/>
    </w:pPr>
  </w:style>
  <w:style w:type="paragraph" w:styleId="afc">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2">
    <w:name w:val="index 4"/>
    <w:basedOn w:val="a"/>
    <w:next w:val="a"/>
    <w:unhideWhenUsed/>
    <w:qFormat/>
    <w:pPr>
      <w:spacing w:after="0"/>
      <w:ind w:left="800" w:hanging="200"/>
    </w:pPr>
  </w:style>
  <w:style w:type="paragraph" w:styleId="afd">
    <w:name w:val="Plain Text"/>
    <w:basedOn w:val="a"/>
    <w:link w:val="afe"/>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unhideWhenUsed/>
    <w:qFormat/>
    <w:pPr>
      <w:spacing w:after="120" w:line="480" w:lineRule="auto"/>
      <w:ind w:left="283"/>
    </w:pPr>
  </w:style>
  <w:style w:type="paragraph" w:styleId="aff1">
    <w:name w:val="endnote text"/>
    <w:basedOn w:val="a"/>
    <w:link w:val="aff2"/>
    <w:unhideWhenUsed/>
    <w:qFormat/>
    <w:pPr>
      <w:spacing w:after="0"/>
    </w:pPr>
  </w:style>
  <w:style w:type="paragraph" w:styleId="53">
    <w:name w:val="List Continue 5"/>
    <w:basedOn w:val="a"/>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unhideWhenUsed/>
    <w:qFormat/>
    <w:pPr>
      <w:spacing w:after="0"/>
    </w:pPr>
    <w:rPr>
      <w:rFonts w:asciiTheme="majorHAnsi" w:eastAsiaTheme="majorEastAsia" w:hAnsiTheme="majorHAnsi" w:cstheme="majorBidi"/>
    </w:rPr>
  </w:style>
  <w:style w:type="paragraph" w:styleId="aff8">
    <w:name w:val="Signature"/>
    <w:basedOn w:val="a"/>
    <w:link w:val="aff9"/>
    <w:unhideWhenUsed/>
    <w:qFormat/>
    <w:pPr>
      <w:spacing w:after="0"/>
      <w:ind w:left="4252"/>
    </w:pPr>
  </w:style>
  <w:style w:type="paragraph" w:styleId="43">
    <w:name w:val="List Continue 4"/>
    <w:basedOn w:val="a"/>
    <w:unhideWhenUsed/>
    <w:qFormat/>
    <w:pPr>
      <w:spacing w:after="120"/>
      <w:ind w:left="1132"/>
      <w:contextualSpacing/>
    </w:pPr>
  </w:style>
  <w:style w:type="paragraph" w:styleId="affa">
    <w:name w:val="index heading"/>
    <w:basedOn w:val="a"/>
    <w:next w:val="10"/>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unhideWhenUsed/>
    <w:qFormat/>
    <w:pPr>
      <w:spacing w:after="120"/>
      <w:ind w:left="283"/>
    </w:pPr>
    <w:rPr>
      <w:sz w:val="16"/>
      <w:szCs w:val="16"/>
    </w:rPr>
  </w:style>
  <w:style w:type="paragraph" w:styleId="70">
    <w:name w:val="index 7"/>
    <w:basedOn w:val="a"/>
    <w:next w:val="a"/>
    <w:unhideWhenUsed/>
    <w:qFormat/>
    <w:pPr>
      <w:spacing w:after="0"/>
      <w:ind w:left="1400" w:hanging="200"/>
    </w:pPr>
  </w:style>
  <w:style w:type="paragraph" w:styleId="90">
    <w:name w:val="index 9"/>
    <w:basedOn w:val="a"/>
    <w:next w:val="a"/>
    <w:unhideWhenUsed/>
    <w:qFormat/>
    <w:pPr>
      <w:spacing w:after="0"/>
      <w:ind w:left="1800" w:hanging="200"/>
    </w:pPr>
  </w:style>
  <w:style w:type="paragraph" w:styleId="affe">
    <w:name w:val="table of figures"/>
    <w:basedOn w:val="a"/>
    <w:next w:val="a"/>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unhideWhenUsed/>
    <w:qFormat/>
    <w:pPr>
      <w:spacing w:after="120" w:line="480" w:lineRule="auto"/>
    </w:pPr>
  </w:style>
  <w:style w:type="paragraph" w:styleId="27">
    <w:name w:val="List Continue 2"/>
    <w:basedOn w:val="a"/>
    <w:unhideWhenUsed/>
    <w:qFormat/>
    <w:pPr>
      <w:spacing w:after="120"/>
      <w:ind w:left="566"/>
      <w:contextualSpacing/>
    </w:pPr>
  </w:style>
  <w:style w:type="paragraph" w:styleId="afff">
    <w:name w:val="Message Header"/>
    <w:basedOn w:val="a"/>
    <w:link w:val="afff0"/>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1">
    <w:name w:val="Normal (Web)"/>
    <w:basedOn w:val="a"/>
    <w:unhideWhenUsed/>
    <w:qFormat/>
    <w:rPr>
      <w:sz w:val="24"/>
      <w:szCs w:val="24"/>
    </w:rPr>
  </w:style>
  <w:style w:type="paragraph" w:styleId="38">
    <w:name w:val="List Continue 3"/>
    <w:basedOn w:val="a"/>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customStyle="1" w:styleId="12">
    <w:name w:val="明显引用1"/>
    <w:basedOn w:val="a"/>
    <w:next w:val="a"/>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a0"/>
    <w:link w:val="12"/>
    <w:uiPriority w:val="30"/>
    <w:qFormat/>
    <w:rPr>
      <w:rFonts w:ascii="Times New Roman" w:hAnsi="Times New Roman"/>
      <w:i/>
      <w:iCs/>
      <w:color w:val="4F81BD" w:themeColor="accent1"/>
      <w:lang w:val="en-GB" w:eastAsia="en-US"/>
    </w:rPr>
  </w:style>
  <w:style w:type="paragraph" w:customStyle="1" w:styleId="13">
    <w:name w:val="列表段落1"/>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customStyle="1" w:styleId="14">
    <w:name w:val="无间隔1"/>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customStyle="1" w:styleId="15">
    <w:name w:val="引用1"/>
    <w:basedOn w:val="a"/>
    <w:next w:val="a"/>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a0"/>
    <w:link w:val="15"/>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6453</Words>
  <Characters>36785</Characters>
  <Application>Microsoft Office Word</Application>
  <DocSecurity>0</DocSecurity>
  <Lines>306</Lines>
  <Paragraphs>86</Paragraphs>
  <ScaleCrop>false</ScaleCrop>
  <Company>3GPP Support Team</Company>
  <LinksUpToDate>false</LinksUpToDate>
  <CharactersWithSpaces>43152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3</cp:revision>
  <cp:lastPrinted>2411-12-31T15:00:00Z</cp:lastPrinted>
  <dcterms:created xsi:type="dcterms:W3CDTF">2024-04-07T03:13:00Z</dcterms:created>
  <dcterms:modified xsi:type="dcterms:W3CDTF">2024-04-07T08:37:00Z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0D90D340101047B9A0CED949E7ED2545</vt:lpwstr>
  </property>
</Properties>
</file>